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4AB" w:rsidRDefault="00A444AB" w:rsidP="00A444AB">
      <w:pPr>
        <w:pStyle w:val="CRCoverPage"/>
        <w:spacing w:after="0"/>
        <w:rPr>
          <w:b/>
          <w:bCs/>
          <w:sz w:val="24"/>
          <w:szCs w:val="24"/>
        </w:rPr>
      </w:pPr>
      <w:bookmarkStart w:id="0" w:name="OLE_LINK1"/>
      <w:bookmarkStart w:id="1" w:name="OLE_LINK2"/>
      <w:r>
        <w:rPr>
          <w:b/>
          <w:bCs/>
          <w:sz w:val="24"/>
          <w:szCs w:val="24"/>
        </w:rPr>
        <w:t xml:space="preserve">3GPP TSG RAN Meeting #80                                                                    </w:t>
      </w:r>
      <w:r w:rsidRPr="00C23E43">
        <w:rPr>
          <w:b/>
          <w:bCs/>
          <w:sz w:val="24"/>
          <w:szCs w:val="24"/>
        </w:rPr>
        <w:t>RP-18066</w:t>
      </w:r>
      <w:r>
        <w:rPr>
          <w:b/>
          <w:bCs/>
          <w:sz w:val="24"/>
          <w:szCs w:val="24"/>
        </w:rPr>
        <w:t>1</w:t>
      </w:r>
    </w:p>
    <w:p w:rsidR="00A444AB" w:rsidRDefault="00A444AB" w:rsidP="00A444AB">
      <w:pPr>
        <w:pStyle w:val="CRCoverPage"/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La Jolla, USA, 11</w:t>
      </w:r>
      <w:r w:rsidRPr="00D70432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June – 14</w:t>
      </w:r>
      <w:r w:rsidRPr="00393D3A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June 2018</w:t>
      </w:r>
    </w:p>
    <w:p w:rsidR="00A444AB" w:rsidRDefault="00A444AB" w:rsidP="00A444AB">
      <w:pPr>
        <w:pStyle w:val="TdocHeader2"/>
        <w:rPr>
          <w:bCs/>
          <w:sz w:val="20"/>
        </w:rPr>
      </w:pPr>
    </w:p>
    <w:p w:rsidR="00A444AB" w:rsidRDefault="00A444AB" w:rsidP="00A444AB">
      <w:pPr>
        <w:pStyle w:val="TdocHeader2"/>
        <w:rPr>
          <w:sz w:val="20"/>
          <w:lang w:val="en-US"/>
        </w:rPr>
      </w:pPr>
      <w:r>
        <w:rPr>
          <w:sz w:val="20"/>
        </w:rPr>
        <w:t>Source:</w:t>
      </w:r>
      <w:r>
        <w:rPr>
          <w:sz w:val="20"/>
        </w:rPr>
        <w:tab/>
        <w:t>Thales</w:t>
      </w:r>
    </w:p>
    <w:p w:rsidR="00A444AB" w:rsidRDefault="00A444AB" w:rsidP="00A444AB">
      <w:pPr>
        <w:pStyle w:val="TdocHeader2"/>
        <w:rPr>
          <w:sz w:val="20"/>
        </w:rPr>
      </w:pPr>
      <w:r>
        <w:rPr>
          <w:sz w:val="20"/>
        </w:rPr>
        <w:t>Title:</w:t>
      </w:r>
      <w:r>
        <w:rPr>
          <w:sz w:val="20"/>
        </w:rPr>
        <w:tab/>
        <w:t xml:space="preserve">NR-NTN: </w:t>
      </w:r>
      <w:r>
        <w:rPr>
          <w:sz w:val="20"/>
          <w:lang w:val="en-US"/>
        </w:rPr>
        <w:t>update on chap 4.8 spectrum</w:t>
      </w:r>
      <w:r w:rsidR="00FC5092">
        <w:rPr>
          <w:sz w:val="20"/>
          <w:lang w:val="en-US"/>
        </w:rPr>
        <w:t xml:space="preserve"> and related chap</w:t>
      </w:r>
      <w:r w:rsidR="000C4A37">
        <w:rPr>
          <w:sz w:val="20"/>
          <w:lang w:val="en-US"/>
        </w:rPr>
        <w:t>ters</w:t>
      </w:r>
    </w:p>
    <w:p w:rsidR="00A444AB" w:rsidRDefault="00A444AB" w:rsidP="00A444AB">
      <w:pPr>
        <w:pStyle w:val="TdocHeader2"/>
        <w:rPr>
          <w:sz w:val="20"/>
        </w:rPr>
      </w:pPr>
      <w:r>
        <w:rPr>
          <w:sz w:val="20"/>
        </w:rPr>
        <w:t>TDOC Type:</w:t>
      </w:r>
      <w:r>
        <w:rPr>
          <w:sz w:val="20"/>
        </w:rPr>
        <w:tab/>
      </w:r>
      <w:proofErr w:type="spellStart"/>
      <w:r>
        <w:rPr>
          <w:sz w:val="20"/>
        </w:rPr>
        <w:t>pCR</w:t>
      </w:r>
      <w:proofErr w:type="spellEnd"/>
    </w:p>
    <w:p w:rsidR="00A444AB" w:rsidRPr="00C23E43" w:rsidRDefault="00A444AB" w:rsidP="00A444AB">
      <w:pPr>
        <w:pStyle w:val="TdocHeader2"/>
        <w:rPr>
          <w:sz w:val="20"/>
        </w:rPr>
      </w:pPr>
      <w:r w:rsidRPr="00C23E43">
        <w:rPr>
          <w:sz w:val="20"/>
        </w:rPr>
        <w:t>Agenda Item:</w:t>
      </w:r>
      <w:r w:rsidRPr="00C23E43">
        <w:rPr>
          <w:sz w:val="20"/>
        </w:rPr>
        <w:tab/>
        <w:t xml:space="preserve">9.4.1 </w:t>
      </w:r>
      <w:hyperlink r:id="rId9" w:anchor="bm750040" w:history="1">
        <w:r w:rsidRPr="00C23E43">
          <w:rPr>
            <w:rStyle w:val="Lienhypertexte"/>
            <w:sz w:val="20"/>
          </w:rPr>
          <w:t xml:space="preserve"> (SID = </w:t>
        </w:r>
        <w:proofErr w:type="spellStart"/>
        <w:r w:rsidRPr="00C23E43">
          <w:rPr>
            <w:rStyle w:val="Lienhypertexte"/>
            <w:sz w:val="20"/>
          </w:rPr>
          <w:t>sFS_NR_nonterr_nw</w:t>
        </w:r>
        <w:proofErr w:type="spellEnd"/>
        <w:r w:rsidRPr="00C23E43">
          <w:rPr>
            <w:rStyle w:val="Lienhypertexte"/>
            <w:sz w:val="20"/>
          </w:rPr>
          <w:t>)</w:t>
        </w:r>
      </w:hyperlink>
    </w:p>
    <w:p w:rsidR="00A444AB" w:rsidRDefault="00A444AB" w:rsidP="00A444AB">
      <w:pPr>
        <w:pStyle w:val="TdocHeader2"/>
        <w:rPr>
          <w:sz w:val="20"/>
          <w:lang w:val="en-US"/>
        </w:rPr>
      </w:pPr>
      <w:r>
        <w:rPr>
          <w:sz w:val="20"/>
        </w:rPr>
        <w:t>Document for:</w:t>
      </w:r>
      <w:r>
        <w:rPr>
          <w:sz w:val="20"/>
        </w:rPr>
        <w:tab/>
        <w:t>Approval</w:t>
      </w:r>
    </w:p>
    <w:p w:rsidR="00A444AB" w:rsidRDefault="00A444AB" w:rsidP="00A444AB">
      <w:pPr>
        <w:pStyle w:val="TdocHeader2"/>
        <w:rPr>
          <w:sz w:val="20"/>
        </w:rPr>
      </w:pPr>
      <w:r>
        <w:rPr>
          <w:sz w:val="20"/>
        </w:rPr>
        <w:t>Release:</w:t>
      </w:r>
      <w:r>
        <w:rPr>
          <w:sz w:val="20"/>
        </w:rPr>
        <w:tab/>
        <w:t>Rel-15</w:t>
      </w:r>
    </w:p>
    <w:p w:rsidR="00A444AB" w:rsidRPr="00410D93" w:rsidRDefault="00A444AB" w:rsidP="00A444AB">
      <w:pPr>
        <w:pStyle w:val="TdocHeader2"/>
        <w:rPr>
          <w:sz w:val="20"/>
        </w:rPr>
      </w:pPr>
      <w:r>
        <w:rPr>
          <w:sz w:val="20"/>
        </w:rPr>
        <w:t>Specification:</w:t>
      </w:r>
      <w:r>
        <w:rPr>
          <w:sz w:val="20"/>
        </w:rPr>
        <w:tab/>
      </w:r>
      <w:r>
        <w:rPr>
          <w:sz w:val="20"/>
          <w:lang w:val="en-US"/>
        </w:rPr>
        <w:t xml:space="preserve">TR 38.811 </w:t>
      </w:r>
      <w:hyperlink r:id="rId10" w:anchor="bm750040" w:history="1">
        <w:r>
          <w:rPr>
            <w:rStyle w:val="Lienhypertexte"/>
            <w:sz w:val="20"/>
          </w:rPr>
          <w:t xml:space="preserve">(SID = </w:t>
        </w:r>
        <w:proofErr w:type="spellStart"/>
        <w:r>
          <w:rPr>
            <w:rStyle w:val="Lienhypertexte"/>
            <w:sz w:val="20"/>
          </w:rPr>
          <w:t>sFS_NR_nonterr_nw</w:t>
        </w:r>
        <w:proofErr w:type="spellEnd"/>
        <w:r>
          <w:rPr>
            <w:rStyle w:val="Lienhypertexte"/>
            <w:sz w:val="20"/>
          </w:rPr>
          <w:t xml:space="preserve">) </w:t>
        </w:r>
      </w:hyperlink>
    </w:p>
    <w:p w:rsidR="006A1A84" w:rsidRDefault="006A1A84" w:rsidP="006A1A84">
      <w:pPr>
        <w:pStyle w:val="TdocHeader2"/>
        <w:rPr>
          <w:sz w:val="20"/>
          <w:lang w:val="en-US"/>
        </w:rPr>
      </w:pPr>
    </w:p>
    <w:bookmarkEnd w:id="0"/>
    <w:bookmarkEnd w:id="1"/>
    <w:p w:rsidR="006A1A84" w:rsidRDefault="009972F4" w:rsidP="006A1A84">
      <w:pPr>
        <w:pStyle w:val="Titre1"/>
        <w:textAlignment w:val="auto"/>
        <w:rPr>
          <w:lang w:val="en-US"/>
        </w:rPr>
      </w:pPr>
      <w:r>
        <w:rPr>
          <w:lang w:val="en-US"/>
        </w:rPr>
        <w:t>Abstract</w:t>
      </w:r>
    </w:p>
    <w:p w:rsidR="00EE3DB1" w:rsidRDefault="006C557B" w:rsidP="006C557B">
      <w:pPr>
        <w:jc w:val="both"/>
        <w:rPr>
          <w:sz w:val="24"/>
          <w:szCs w:val="24"/>
        </w:rPr>
      </w:pPr>
      <w:r w:rsidRPr="006C557B">
        <w:rPr>
          <w:sz w:val="24"/>
          <w:szCs w:val="24"/>
        </w:rPr>
        <w:t xml:space="preserve">The objective of this document is to </w:t>
      </w:r>
      <w:r w:rsidR="0003273C">
        <w:rPr>
          <w:sz w:val="24"/>
          <w:szCs w:val="24"/>
        </w:rPr>
        <w:t>provide clarifications to the purpose of the spectrum clause</w:t>
      </w:r>
      <w:r w:rsidR="004A1172">
        <w:rPr>
          <w:sz w:val="24"/>
          <w:szCs w:val="24"/>
        </w:rPr>
        <w:t xml:space="preserve"> and remove irrelevant text</w:t>
      </w:r>
      <w:r w:rsidR="00896D19">
        <w:rPr>
          <w:sz w:val="24"/>
          <w:szCs w:val="24"/>
        </w:rPr>
        <w:t>.</w:t>
      </w:r>
    </w:p>
    <w:p w:rsidR="009F320F" w:rsidRDefault="009F320F">
      <w:pPr>
        <w:spacing w:after="200" w:line="276" w:lineRule="auto"/>
        <w:rPr>
          <w:rFonts w:ascii="Arial" w:eastAsia="Times New Roman" w:hAnsi="Arial" w:cs="Arial"/>
          <w:color w:val="000000"/>
          <w:sz w:val="36"/>
          <w:szCs w:val="36"/>
          <w:lang w:val="en-GB" w:eastAsia="zh-CN"/>
        </w:rPr>
      </w:pPr>
      <w:r>
        <w:rPr>
          <w:color w:val="000000"/>
        </w:rPr>
        <w:br w:type="page"/>
      </w:r>
    </w:p>
    <w:p w:rsidR="00DA5C3C" w:rsidRDefault="00DA5C3C" w:rsidP="00DA5C3C">
      <w:pPr>
        <w:pStyle w:val="Titre1"/>
        <w:rPr>
          <w:color w:val="000000"/>
        </w:rPr>
      </w:pPr>
      <w:r>
        <w:rPr>
          <w:color w:val="000000"/>
        </w:rPr>
        <w:lastRenderedPageBreak/>
        <w:t>Proposed text for approval</w:t>
      </w:r>
    </w:p>
    <w:p w:rsidR="00DA5C3C" w:rsidRDefault="00DA5C3C" w:rsidP="00DA5C3C">
      <w:pPr>
        <w:ind w:left="426" w:hanging="426"/>
      </w:pPr>
    </w:p>
    <w:p w:rsidR="00DA5C3C" w:rsidRDefault="00DA5C3C" w:rsidP="00DA5C3C">
      <w:pPr>
        <w:pStyle w:val="B1"/>
        <w:ind w:left="0" w:firstLine="0"/>
        <w:rPr>
          <w:lang w:eastAsia="zh-CN"/>
        </w:rPr>
      </w:pPr>
      <w:r w:rsidRPr="00A409C1">
        <w:rPr>
          <w:lang w:eastAsia="zh-CN"/>
        </w:rPr>
        <w:t xml:space="preserve">It is proposed the following </w:t>
      </w:r>
      <w:r w:rsidR="00C707E4">
        <w:rPr>
          <w:lang w:eastAsia="zh-CN"/>
        </w:rPr>
        <w:t xml:space="preserve">modifications </w:t>
      </w:r>
      <w:r w:rsidRPr="00A409C1">
        <w:rPr>
          <w:lang w:eastAsia="zh-CN"/>
        </w:rPr>
        <w:t xml:space="preserve">to TR </w:t>
      </w:r>
      <w:r>
        <w:rPr>
          <w:lang w:eastAsia="zh-CN"/>
        </w:rPr>
        <w:t>38.</w:t>
      </w:r>
      <w:r w:rsidR="00A24B52">
        <w:rPr>
          <w:lang w:eastAsia="zh-CN"/>
        </w:rPr>
        <w:t>811</w:t>
      </w:r>
      <w:r w:rsidR="00A24B52" w:rsidRPr="00A409C1">
        <w:rPr>
          <w:lang w:eastAsia="zh-CN"/>
        </w:rPr>
        <w:t xml:space="preserve"> </w:t>
      </w:r>
      <w:r w:rsidRPr="00A409C1">
        <w:rPr>
          <w:lang w:eastAsia="zh-CN"/>
        </w:rPr>
        <w:t>“</w:t>
      </w:r>
      <w:r w:rsidRPr="00DA5C3C">
        <w:t>Study on NR to support Non-Terrestrial Networks</w:t>
      </w:r>
      <w:r w:rsidRPr="00A409C1">
        <w:t>”</w:t>
      </w:r>
      <w:r w:rsidR="00C707E4">
        <w:t xml:space="preserve"> v0.4.0</w:t>
      </w:r>
      <w:r w:rsidRPr="00A409C1">
        <w:rPr>
          <w:lang w:eastAsia="zh-CN"/>
        </w:rPr>
        <w:t>.</w:t>
      </w:r>
    </w:p>
    <w:p w:rsidR="00DA5C3C" w:rsidRDefault="00DA5C3C" w:rsidP="00DA5C3C">
      <w:pPr>
        <w:pStyle w:val="B1"/>
        <w:ind w:left="0" w:firstLine="0"/>
        <w:rPr>
          <w:lang w:eastAsia="zh-CN"/>
        </w:rPr>
      </w:pPr>
    </w:p>
    <w:p w:rsidR="004C338C" w:rsidRDefault="004C338C" w:rsidP="004C338C">
      <w:pPr>
        <w:pStyle w:val="B1"/>
        <w:ind w:left="0" w:firstLine="0"/>
        <w:rPr>
          <w:lang w:eastAsia="zh-CN"/>
        </w:rPr>
      </w:pPr>
    </w:p>
    <w:p w:rsidR="004C338C" w:rsidRPr="00A409C1" w:rsidRDefault="004C338C" w:rsidP="004C3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409C1">
        <w:rPr>
          <w:color w:val="FF0000"/>
          <w:sz w:val="28"/>
          <w:szCs w:val="28"/>
        </w:rPr>
        <w:t>* * * Start of changes * * * * (</w:t>
      </w:r>
      <w:r w:rsidR="00C707E4">
        <w:rPr>
          <w:color w:val="FF0000"/>
          <w:sz w:val="28"/>
          <w:szCs w:val="28"/>
        </w:rPr>
        <w:t xml:space="preserve">modified </w:t>
      </w:r>
      <w:r w:rsidR="00454AE5">
        <w:rPr>
          <w:color w:val="FF0000"/>
          <w:sz w:val="28"/>
          <w:szCs w:val="28"/>
        </w:rPr>
        <w:t>text</w:t>
      </w:r>
      <w:r w:rsidRPr="00A409C1">
        <w:rPr>
          <w:color w:val="FF0000"/>
          <w:sz w:val="28"/>
          <w:szCs w:val="28"/>
        </w:rPr>
        <w:t>)</w:t>
      </w:r>
    </w:p>
    <w:p w:rsidR="008530C4" w:rsidRDefault="008530C4" w:rsidP="008530C4">
      <w:pPr>
        <w:pStyle w:val="Titre2"/>
        <w:keepLines w:val="0"/>
        <w:numPr>
          <w:ilvl w:val="1"/>
          <w:numId w:val="0"/>
        </w:numPr>
        <w:spacing w:before="240" w:after="60" w:line="276" w:lineRule="auto"/>
        <w:ind w:left="576" w:hanging="576"/>
      </w:pPr>
      <w:bookmarkStart w:id="2" w:name="_Toc493127338"/>
      <w:r>
        <w:t>4.8 Spectrum</w:t>
      </w:r>
    </w:p>
    <w:p w:rsidR="002F4982" w:rsidRDefault="002F4982" w:rsidP="008530C4">
      <w:pPr>
        <w:rPr>
          <w:ins w:id="3" w:author="Nicolas" w:date="2018-03-22T04:46:00Z"/>
          <w:rFonts w:ascii="Calibri" w:hAnsi="Calibri" w:cs="Calibri"/>
          <w:lang w:val="en-GB"/>
        </w:rPr>
      </w:pPr>
      <w:ins w:id="4" w:author="Nicolas" w:date="2018-03-22T04:46:00Z">
        <w:r>
          <w:rPr>
            <w:rFonts w:ascii="Calibri" w:hAnsi="Calibri" w:cs="Calibri"/>
            <w:lang w:val="en-GB"/>
          </w:rPr>
          <w:t xml:space="preserve">Satellite and </w:t>
        </w:r>
      </w:ins>
      <w:ins w:id="5" w:author="Nicolas" w:date="2018-03-29T16:28:00Z">
        <w:r w:rsidR="00357730">
          <w:rPr>
            <w:rFonts w:ascii="Calibri" w:hAnsi="Calibri" w:cs="Calibri"/>
            <w:lang w:val="en-GB"/>
          </w:rPr>
          <w:t>Aerial</w:t>
        </w:r>
      </w:ins>
      <w:ins w:id="6" w:author="Nicolas" w:date="2018-03-22T04:46:00Z">
        <w:r>
          <w:rPr>
            <w:rFonts w:ascii="Calibri" w:hAnsi="Calibri" w:cs="Calibri"/>
            <w:lang w:val="en-GB"/>
          </w:rPr>
          <w:t xml:space="preserve"> </w:t>
        </w:r>
      </w:ins>
      <w:ins w:id="7" w:author="Nicolas" w:date="2018-06-04T08:44:00Z">
        <w:r w:rsidR="00E95980">
          <w:rPr>
            <w:rFonts w:ascii="Calibri" w:hAnsi="Calibri" w:cs="Calibri"/>
            <w:lang w:val="en-GB"/>
          </w:rPr>
          <w:t xml:space="preserve">systems </w:t>
        </w:r>
      </w:ins>
      <w:ins w:id="8" w:author="Nicolas" w:date="2018-03-22T04:46:00Z">
        <w:r>
          <w:rPr>
            <w:rFonts w:ascii="Calibri" w:hAnsi="Calibri" w:cs="Calibri"/>
            <w:lang w:val="en-GB"/>
          </w:rPr>
          <w:t xml:space="preserve">operate in </w:t>
        </w:r>
        <w:r w:rsidRPr="00AB4165">
          <w:rPr>
            <w:rFonts w:ascii="Calibri" w:hAnsi="Calibri" w:cs="Calibri"/>
          </w:rPr>
          <w:t>allocated fr</w:t>
        </w:r>
        <w:r>
          <w:rPr>
            <w:rFonts w:ascii="Calibri" w:hAnsi="Calibri" w:cs="Calibri"/>
          </w:rPr>
          <w:t>e</w:t>
        </w:r>
        <w:r w:rsidRPr="00AB4165">
          <w:rPr>
            <w:rFonts w:ascii="Calibri" w:hAnsi="Calibri" w:cs="Calibri"/>
          </w:rPr>
          <w:t>quency bands as per ITU-R/national allocation regime</w:t>
        </w:r>
      </w:ins>
      <w:ins w:id="9" w:author="Nicolas" w:date="2018-03-22T04:47:00Z">
        <w:r>
          <w:rPr>
            <w:rFonts w:ascii="Calibri" w:hAnsi="Calibri" w:cs="Calibri"/>
          </w:rPr>
          <w:t>.</w:t>
        </w:r>
      </w:ins>
    </w:p>
    <w:p w:rsidR="005D4F3E" w:rsidRPr="00ED2FEC" w:rsidDel="004F2A98" w:rsidRDefault="20849BB8" w:rsidP="008530C4">
      <w:pPr>
        <w:rPr>
          <w:del w:id="10" w:author="Nicolas" w:date="2018-03-22T04:07:00Z"/>
        </w:rPr>
      </w:pPr>
      <w:ins w:id="11" w:author="Bhaskar, Udaya" w:date="2018-03-22T02:05:00Z">
        <w:del w:id="12" w:author="Nicolas" w:date="2018-03-22T04:31:00Z">
          <w:r w:rsidRPr="00A231CD" w:rsidDel="00ED2FEC">
            <w:rPr>
              <w:rFonts w:ascii="Calibri" w:hAnsi="Calibri" w:cs="Calibri"/>
            </w:rPr>
            <w:delText>for the purposes of per</w:delText>
          </w:r>
        </w:del>
      </w:ins>
      <w:ins w:id="13" w:author="Bhaskar, Udaya" w:date="2018-03-22T02:06:00Z">
        <w:del w:id="14" w:author="Nicolas" w:date="2018-03-22T04:31:00Z">
          <w:r w:rsidR="136EF186" w:rsidRPr="00A231CD" w:rsidDel="00ED2FEC">
            <w:rPr>
              <w:rFonts w:ascii="Calibri" w:hAnsi="Calibri" w:cs="Calibri"/>
            </w:rPr>
            <w:delText xml:space="preserve">formance evaluation </w:delText>
          </w:r>
        </w:del>
      </w:ins>
      <w:ins w:id="15" w:author="Bhaskar, Udaya" w:date="2018-03-22T01:57:00Z">
        <w:del w:id="16" w:author="Nicolas" w:date="2018-03-22T04:31:00Z">
          <w:r w:rsidR="1356CA60" w:rsidRPr="00A231CD" w:rsidDel="00ED2FEC">
            <w:rPr>
              <w:rFonts w:ascii="Calibri" w:hAnsi="Calibri" w:cs="Calibri"/>
            </w:rPr>
            <w:delText>with</w:delText>
          </w:r>
          <w:r w:rsidR="0C6E0C87" w:rsidRPr="00A231CD" w:rsidDel="00ED2FEC">
            <w:rPr>
              <w:rFonts w:ascii="Calibri" w:hAnsi="Calibri" w:cs="Calibri"/>
            </w:rPr>
            <w:delText xml:space="preserve"> </w:delText>
          </w:r>
        </w:del>
      </w:ins>
      <w:ins w:id="17" w:author="Bhaskar, Udaya" w:date="2018-03-22T02:05:00Z">
        <w:del w:id="18" w:author="Nicolas" w:date="2018-03-22T04:31:00Z">
          <w:r w:rsidRPr="00A231CD" w:rsidDel="00ED2FEC">
            <w:rPr>
              <w:rFonts w:ascii="Calibri" w:hAnsi="Calibri" w:cs="Calibri"/>
            </w:rPr>
            <w:delText xml:space="preserve">proposed </w:delText>
          </w:r>
        </w:del>
      </w:ins>
      <w:ins w:id="19" w:author="Bhaskar, Udaya" w:date="2018-03-22T01:54:00Z">
        <w:del w:id="20" w:author="Nicolas" w:date="2018-03-22T04:31:00Z">
          <w:r w:rsidR="300B7271" w:rsidRPr="00A231CD" w:rsidDel="00ED2FEC">
            <w:rPr>
              <w:rFonts w:ascii="Calibri" w:hAnsi="Calibri" w:cs="Calibri"/>
            </w:rPr>
            <w:delText xml:space="preserve"> </w:delText>
          </w:r>
        </w:del>
      </w:ins>
    </w:p>
    <w:p w:rsidR="00291A38" w:rsidRPr="00ED2FEC" w:rsidDel="001D492C" w:rsidRDefault="00291A38" w:rsidP="00291A38">
      <w:pPr>
        <w:spacing w:after="200" w:line="276" w:lineRule="auto"/>
        <w:rPr>
          <w:del w:id="21" w:author="Nicolas" w:date="2018-03-21T15:03:00Z"/>
        </w:rPr>
      </w:pPr>
      <w:del w:id="22" w:author="Nicolas" w:date="2018-03-21T15:03:00Z">
        <w:r w:rsidRPr="00ED2FEC" w:rsidDel="001D492C">
          <w:delText>This clause identifies the frequency bands that can be used for NR via Satellite or HAPS in the different ITU regions which are</w:delText>
        </w:r>
      </w:del>
      <w:del w:id="23" w:author="Nicolas" w:date="2018-03-21T15:02:00Z">
        <w:r w:rsidRPr="00ED2FEC" w:rsidDel="001D492C">
          <w:delText xml:space="preserve"> here below depicted</w:delText>
        </w:r>
      </w:del>
      <w:del w:id="24" w:author="Nicolas" w:date="2018-03-21T15:03:00Z">
        <w:r w:rsidRPr="00ED2FEC" w:rsidDel="001D492C">
          <w:delText>:</w:delText>
        </w:r>
      </w:del>
    </w:p>
    <w:p w:rsidR="00291A38" w:rsidRPr="00ED2FEC" w:rsidDel="00ED2FEC" w:rsidRDefault="00291A38" w:rsidP="00291A38">
      <w:pPr>
        <w:spacing w:after="200" w:line="276" w:lineRule="auto"/>
        <w:rPr>
          <w:del w:id="25" w:author="Nicolas" w:date="2018-03-22T04:31:00Z"/>
        </w:rPr>
      </w:pPr>
      <w:del w:id="26" w:author="Nicolas" w:date="2018-03-22T04:31:00Z">
        <w:r w:rsidRPr="00357730" w:rsidDel="00ED2FEC">
          <w:rPr>
            <w:noProof/>
            <w:lang w:val="en-GB" w:eastAsia="en-GB"/>
          </w:rPr>
          <w:drawing>
            <wp:inline distT="0" distB="0" distL="0" distR="0" wp14:anchorId="6CFC0F76" wp14:editId="1CEA1DF3">
              <wp:extent cx="5972175" cy="3028950"/>
              <wp:effectExtent l="0" t="0" r="0" b="0"/>
              <wp:docPr id="1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 1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72175" cy="3028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291A38" w:rsidRPr="00ED2FEC" w:rsidDel="00ED2FEC" w:rsidRDefault="00291A38" w:rsidP="00291A38">
      <w:pPr>
        <w:pStyle w:val="TF"/>
        <w:rPr>
          <w:del w:id="27" w:author="Nicolas" w:date="2018-03-22T04:31:00Z"/>
        </w:rPr>
      </w:pPr>
      <w:del w:id="28" w:author="Nicolas" w:date="2018-03-22T04:31:00Z">
        <w:r w:rsidRPr="00ED2FEC" w:rsidDel="00ED2FEC">
          <w:rPr>
            <w:b w:val="0"/>
          </w:rPr>
          <w:delText>Figure 4.8-1: ITU regions and the dividing lines between them.   Region 1 (Yellow), Region 2 (Blue), Region 3 (Purple)</w:delText>
        </w:r>
      </w:del>
    </w:p>
    <w:p w:rsidR="00291A38" w:rsidRPr="00ED2FEC" w:rsidDel="00ED2FEC" w:rsidRDefault="00291A38" w:rsidP="00291A38">
      <w:pPr>
        <w:spacing w:after="200" w:line="276" w:lineRule="auto"/>
        <w:jc w:val="both"/>
        <w:rPr>
          <w:del w:id="29" w:author="Nicolas" w:date="2018-03-22T04:31:00Z"/>
        </w:rPr>
      </w:pPr>
    </w:p>
    <w:p w:rsidR="00291A38" w:rsidRPr="00A231CD" w:rsidDel="00ED2FEC" w:rsidRDefault="00291A38" w:rsidP="00A231CD">
      <w:pPr>
        <w:pStyle w:val="Titre3"/>
        <w:numPr>
          <w:ilvl w:val="0"/>
          <w:numId w:val="0"/>
        </w:numPr>
        <w:overflowPunct/>
        <w:autoSpaceDE/>
        <w:autoSpaceDN/>
        <w:adjustRightInd/>
        <w:ind w:left="1134" w:hanging="1134"/>
        <w:textAlignment w:val="auto"/>
        <w:rPr>
          <w:del w:id="30" w:author="Nicolas" w:date="2018-03-22T04:31:00Z"/>
        </w:rPr>
      </w:pPr>
      <w:del w:id="31" w:author="Nicolas" w:date="2018-03-22T04:31:00Z">
        <w:r w:rsidRPr="00A231CD" w:rsidDel="00ED2FEC">
          <w:delText>Ka band spectrum for Satellite services via GEO space segment</w:delText>
        </w:r>
      </w:del>
    </w:p>
    <w:p w:rsidR="00291A38" w:rsidRPr="00ED2FEC" w:rsidDel="00ED2FEC" w:rsidRDefault="00291A38" w:rsidP="00291A38">
      <w:pPr>
        <w:spacing w:after="0"/>
        <w:rPr>
          <w:del w:id="32" w:author="Nicolas" w:date="2018-03-22T04:31:00Z"/>
          <w:rFonts w:ascii="Arial" w:hAnsi="Arial" w:cs="Arial"/>
          <w:lang w:eastAsia="fr-FR"/>
        </w:rPr>
      </w:pPr>
      <w:del w:id="33" w:author="Nicolas" w:date="2018-03-22T04:31:00Z">
        <w:r w:rsidRPr="00ED2FEC" w:rsidDel="00ED2FEC">
          <w:rPr>
            <w:rFonts w:ascii="Arial" w:hAnsi="Arial" w:cs="Arial"/>
            <w:lang w:eastAsia="fr-FR"/>
          </w:rPr>
          <w:delText xml:space="preserve">The following bands </w:delText>
        </w:r>
      </w:del>
      <w:ins w:id="34" w:author="Bhaskar, Udaya" w:date="2018-03-22T02:00:00Z">
        <w:del w:id="35" w:author="Nicolas" w:date="2018-03-22T04:31:00Z">
          <w:r w:rsidR="6DA1E798" w:rsidRPr="00ED2FEC" w:rsidDel="00ED2FEC">
            <w:rPr>
              <w:rFonts w:ascii="Arial" w:hAnsi="Arial" w:cs="Arial"/>
              <w:lang w:eastAsia="fr-FR"/>
            </w:rPr>
            <w:delText>p</w:delText>
          </w:r>
        </w:del>
      </w:ins>
      <w:ins w:id="36" w:author="Bhaskar, Udaya" w:date="2018-03-22T02:01:00Z">
        <w:del w:id="37" w:author="Nicolas" w:date="2018-03-22T04:31:00Z">
          <w:r w:rsidR="7FBFAA11" w:rsidRPr="00ED2FEC" w:rsidDel="00ED2FEC">
            <w:rPr>
              <w:rFonts w:ascii="Arial" w:hAnsi="Arial" w:cs="Arial"/>
              <w:lang w:eastAsia="fr-FR"/>
            </w:rPr>
            <w:delText xml:space="preserve">urposes performance evaluation with the proposed </w:delText>
          </w:r>
        </w:del>
      </w:ins>
      <w:del w:id="38" w:author="Nicolas" w:date="2018-03-22T04:31:00Z">
        <w:r w:rsidRPr="00ED2FEC" w:rsidDel="00ED2FEC">
          <w:rPr>
            <w:rFonts w:ascii="Arial" w:hAnsi="Arial" w:cs="Arial"/>
            <w:lang w:eastAsia="fr-FR"/>
          </w:rPr>
          <w:delText>are identified for use by GEO based Satellite services (Fixed and/or Mobile) on a worldwide basis</w:delText>
        </w:r>
      </w:del>
    </w:p>
    <w:p w:rsidR="00291A38" w:rsidRPr="00ED2FEC" w:rsidDel="00ED2FEC" w:rsidRDefault="00291A38" w:rsidP="00291A38">
      <w:pPr>
        <w:spacing w:after="0"/>
        <w:rPr>
          <w:del w:id="39" w:author="Nicolas" w:date="2018-03-22T04:31:00Z"/>
          <w:rFonts w:ascii="Arial" w:hAnsi="Arial" w:cs="Arial"/>
          <w:lang w:eastAsia="fr-FR"/>
        </w:rPr>
      </w:pPr>
    </w:p>
    <w:p w:rsidR="00291A38" w:rsidRPr="00ED2FEC" w:rsidDel="00ED2FEC" w:rsidRDefault="00291A38" w:rsidP="00291A38">
      <w:pPr>
        <w:spacing w:after="0"/>
        <w:rPr>
          <w:del w:id="40" w:author="Nicolas" w:date="2018-03-22T04:31:00Z"/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291A38" w:rsidRPr="00ED2FEC" w:rsidDel="00ED2FEC" w:rsidTr="009615FC">
        <w:trPr>
          <w:del w:id="41" w:author="Nicolas" w:date="2018-03-22T04:31:00Z"/>
        </w:trPr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42" w:author="Nicolas" w:date="2018-03-22T04:31:00Z"/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43" w:author="Nicolas" w:date="2018-03-22T04:31:00Z"/>
                <w:rFonts w:ascii="Arial" w:hAnsi="Arial" w:cs="Arial"/>
                <w:lang w:eastAsia="fr-FR"/>
              </w:rPr>
            </w:pPr>
            <w:del w:id="44" w:author="Nicolas" w:date="2018-03-22T04:31:00Z">
              <w:r w:rsidRPr="00ED2FEC" w:rsidDel="00ED2FEC">
                <w:rPr>
                  <w:rFonts w:ascii="Arial" w:hAnsi="Arial" w:cs="Arial"/>
                  <w:lang w:eastAsia="fr-FR"/>
                </w:rPr>
                <w:delText>Region 1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45" w:author="Nicolas" w:date="2018-03-22T04:31:00Z"/>
                <w:rFonts w:ascii="Arial" w:hAnsi="Arial" w:cs="Arial"/>
                <w:lang w:eastAsia="fr-FR"/>
              </w:rPr>
            </w:pPr>
            <w:del w:id="46" w:author="Nicolas" w:date="2018-03-22T04:31:00Z">
              <w:r w:rsidRPr="00ED2FEC" w:rsidDel="00ED2FEC">
                <w:rPr>
                  <w:rFonts w:ascii="Arial" w:hAnsi="Arial" w:cs="Arial"/>
                  <w:lang w:eastAsia="fr-FR"/>
                </w:rPr>
                <w:delText>Region 2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47" w:author="Nicolas" w:date="2018-03-22T04:31:00Z"/>
                <w:rFonts w:ascii="Arial" w:hAnsi="Arial" w:cs="Arial"/>
                <w:lang w:eastAsia="fr-FR"/>
              </w:rPr>
            </w:pPr>
            <w:del w:id="48" w:author="Nicolas" w:date="2018-03-22T04:31:00Z">
              <w:r w:rsidRPr="00ED2FEC" w:rsidDel="00ED2FEC">
                <w:rPr>
                  <w:rFonts w:ascii="Arial" w:hAnsi="Arial" w:cs="Arial"/>
                  <w:lang w:eastAsia="fr-FR"/>
                </w:rPr>
                <w:delText>Region 3</w:delText>
              </w:r>
            </w:del>
          </w:p>
        </w:tc>
      </w:tr>
      <w:tr w:rsidR="00291A38" w:rsidRPr="00ED2FEC" w:rsidDel="00ED2FEC" w:rsidTr="009615FC">
        <w:trPr>
          <w:del w:id="49" w:author="Nicolas" w:date="2018-03-22T04:31:00Z"/>
        </w:trPr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50" w:author="Nicolas" w:date="2018-03-22T04:31:00Z"/>
                <w:rFonts w:ascii="Arial" w:hAnsi="Arial" w:cs="Arial"/>
                <w:lang w:eastAsia="fr-FR"/>
              </w:rPr>
            </w:pPr>
            <w:del w:id="51" w:author="Nicolas" w:date="2018-03-22T04:31:00Z">
              <w:r w:rsidRPr="00ED2FEC" w:rsidDel="00ED2FEC">
                <w:rPr>
                  <w:rFonts w:ascii="Arial" w:hAnsi="Arial" w:cs="Arial"/>
                  <w:lang w:eastAsia="fr-FR"/>
                </w:rPr>
                <w:delText>Downlink (space to earth)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52" w:author="Nicolas" w:date="2018-03-22T04:31:00Z"/>
                <w:rFonts w:ascii="Arial" w:hAnsi="Arial" w:cs="Arial"/>
                <w:lang w:eastAsia="fr-FR"/>
              </w:rPr>
            </w:pPr>
            <w:del w:id="53" w:author="Nicolas" w:date="2018-03-22T04:31:00Z">
              <w:r w:rsidRPr="00ED2FEC" w:rsidDel="00ED2FEC">
                <w:rPr>
                  <w:rFonts w:ascii="Arial" w:hAnsi="Arial" w:cs="Arial"/>
                  <w:b/>
                  <w:bCs/>
                  <w:lang w:eastAsia="fr-FR"/>
                </w:rPr>
                <w:delText>17.3 – 20.2 GHz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54" w:author="Nicolas" w:date="2018-03-22T04:31:00Z"/>
                <w:rFonts w:ascii="Arial" w:hAnsi="Arial" w:cs="Arial"/>
                <w:lang w:eastAsia="fr-FR"/>
              </w:rPr>
            </w:pPr>
            <w:del w:id="55" w:author="Nicolas" w:date="2018-03-22T04:31:00Z">
              <w:r w:rsidRPr="00ED2FEC" w:rsidDel="00ED2FEC">
                <w:rPr>
                  <w:rFonts w:ascii="Arial" w:hAnsi="Arial" w:cs="Arial"/>
                  <w:b/>
                  <w:bCs/>
                  <w:lang w:eastAsia="fr-FR"/>
                </w:rPr>
                <w:delText>17.7 – 20.2 GHz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56" w:author="Nicolas" w:date="2018-03-22T04:31:00Z"/>
                <w:rFonts w:ascii="Arial" w:hAnsi="Arial" w:cs="Arial"/>
                <w:lang w:eastAsia="fr-FR"/>
              </w:rPr>
            </w:pPr>
            <w:del w:id="57" w:author="Nicolas" w:date="2018-03-22T04:31:00Z">
              <w:r w:rsidRPr="00ED2FEC" w:rsidDel="00ED2FEC">
                <w:rPr>
                  <w:rFonts w:ascii="Arial" w:hAnsi="Arial" w:cs="Arial"/>
                  <w:b/>
                  <w:bCs/>
                  <w:lang w:eastAsia="fr-FR"/>
                </w:rPr>
                <w:delText>17.7 – 20.2 GHz</w:delText>
              </w:r>
            </w:del>
          </w:p>
        </w:tc>
      </w:tr>
      <w:tr w:rsidR="00291A38" w:rsidRPr="00ED2FEC" w:rsidDel="00ED2FEC" w:rsidTr="009615FC">
        <w:trPr>
          <w:del w:id="58" w:author="Nicolas" w:date="2018-03-22T04:31:00Z"/>
        </w:trPr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59" w:author="Nicolas" w:date="2018-03-22T04:31:00Z"/>
                <w:rFonts w:ascii="Arial" w:hAnsi="Arial" w:cs="Arial"/>
                <w:lang w:eastAsia="fr-FR"/>
              </w:rPr>
            </w:pPr>
            <w:del w:id="60" w:author="Nicolas" w:date="2018-03-22T04:31:00Z">
              <w:r w:rsidRPr="00ED2FEC" w:rsidDel="00ED2FEC">
                <w:rPr>
                  <w:rFonts w:ascii="Arial" w:hAnsi="Arial" w:cs="Arial"/>
                  <w:lang w:eastAsia="fr-FR"/>
                </w:rPr>
                <w:delText>Uplink (earth to space)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61" w:author="Nicolas" w:date="2018-03-22T04:31:00Z"/>
                <w:rFonts w:ascii="Arial" w:hAnsi="Arial" w:cs="Arial"/>
                <w:lang w:eastAsia="fr-FR"/>
              </w:rPr>
            </w:pPr>
            <w:del w:id="62" w:author="Nicolas" w:date="2018-03-22T04:31:00Z">
              <w:r w:rsidRPr="00A231CD" w:rsidDel="00ED2FEC">
                <w:rPr>
                  <w:rFonts w:ascii="Arial" w:hAnsi="Arial" w:cs="Arial"/>
                  <w:b/>
                  <w:bCs/>
                  <w:lang w:val="en-GB" w:eastAsia="fr-FR"/>
                </w:rPr>
                <w:delText>27.5 – 30.0 GHz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63" w:author="Nicolas" w:date="2018-03-22T04:31:00Z"/>
                <w:rFonts w:ascii="Arial" w:hAnsi="Arial" w:cs="Arial"/>
                <w:lang w:eastAsia="fr-FR"/>
              </w:rPr>
            </w:pPr>
            <w:del w:id="64" w:author="Nicolas" w:date="2018-03-22T04:31:00Z">
              <w:r w:rsidRPr="00ED2FEC" w:rsidDel="00ED2FEC">
                <w:rPr>
                  <w:rFonts w:ascii="Arial" w:hAnsi="Arial" w:cs="Arial"/>
                  <w:b/>
                  <w:bCs/>
                  <w:lang w:eastAsia="fr-FR"/>
                </w:rPr>
                <w:delText>27.0 – 30.0 GHz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65" w:author="Nicolas" w:date="2018-03-22T04:31:00Z"/>
                <w:rFonts w:ascii="Arial" w:hAnsi="Arial" w:cs="Arial"/>
                <w:lang w:eastAsia="fr-FR"/>
              </w:rPr>
            </w:pPr>
            <w:del w:id="66" w:author="Nicolas" w:date="2018-03-22T04:31:00Z">
              <w:r w:rsidRPr="00ED2FEC" w:rsidDel="00ED2FEC">
                <w:rPr>
                  <w:rFonts w:ascii="Arial" w:hAnsi="Arial" w:cs="Arial"/>
                  <w:b/>
                  <w:bCs/>
                  <w:lang w:eastAsia="fr-FR"/>
                </w:rPr>
                <w:delText>27.0 – 30.0 GHz</w:delText>
              </w:r>
            </w:del>
          </w:p>
        </w:tc>
      </w:tr>
    </w:tbl>
    <w:p w:rsidR="00291A38" w:rsidRPr="00ED2FEC" w:rsidDel="00ED2FEC" w:rsidRDefault="00291A38" w:rsidP="00291A38">
      <w:pPr>
        <w:spacing w:after="200" w:line="276" w:lineRule="auto"/>
        <w:jc w:val="both"/>
        <w:rPr>
          <w:del w:id="67" w:author="Nicolas" w:date="2018-03-22T04:31:00Z"/>
          <w:rFonts w:ascii="Arial" w:hAnsi="Arial" w:cs="Arial"/>
          <w:lang w:eastAsia="fr-FR"/>
        </w:rPr>
      </w:pPr>
    </w:p>
    <w:p w:rsidR="00291A38" w:rsidRPr="00A231CD" w:rsidDel="00ED2FEC" w:rsidRDefault="00291A38" w:rsidP="00A231CD">
      <w:pPr>
        <w:pStyle w:val="Titre3"/>
        <w:numPr>
          <w:ilvl w:val="0"/>
          <w:numId w:val="0"/>
        </w:numPr>
        <w:overflowPunct/>
        <w:autoSpaceDE/>
        <w:autoSpaceDN/>
        <w:adjustRightInd/>
        <w:ind w:left="1134" w:hanging="1134"/>
        <w:textAlignment w:val="auto"/>
        <w:rPr>
          <w:del w:id="68" w:author="Nicolas" w:date="2018-03-22T04:31:00Z"/>
        </w:rPr>
      </w:pPr>
      <w:del w:id="69" w:author="Nicolas" w:date="2018-03-22T04:31:00Z">
        <w:r w:rsidRPr="00A231CD" w:rsidDel="00ED2FEC">
          <w:delText>Ka band spectrum for Satellite services via Non GEO space segment</w:delText>
        </w:r>
      </w:del>
    </w:p>
    <w:p w:rsidR="00291A38" w:rsidRPr="00ED2FEC" w:rsidDel="00ED2FEC" w:rsidRDefault="00291A38" w:rsidP="00187143">
      <w:pPr>
        <w:spacing w:after="0"/>
        <w:rPr>
          <w:del w:id="70" w:author="Nicolas" w:date="2018-03-22T04:31:00Z"/>
          <w:rFonts w:ascii="Arial" w:hAnsi="Arial" w:cs="Arial"/>
          <w:lang w:eastAsia="fr-FR"/>
        </w:rPr>
      </w:pPr>
      <w:del w:id="71" w:author="Nicolas" w:date="2018-03-22T04:31:00Z">
        <w:r w:rsidRPr="00ED2FEC" w:rsidDel="00ED2FEC">
          <w:rPr>
            <w:rFonts w:ascii="Arial" w:hAnsi="Arial" w:cs="Arial"/>
            <w:lang w:eastAsia="fr-FR"/>
          </w:rPr>
          <w:delText xml:space="preserve">The following bands </w:delText>
        </w:r>
      </w:del>
      <w:ins w:id="72" w:author="Bhaskar, Udaya" w:date="2018-03-22T02:03:00Z">
        <w:del w:id="73" w:author="Nicolas" w:date="2018-03-22T04:31:00Z">
          <w:r w:rsidR="62531E9E" w:rsidRPr="00ED2FEC" w:rsidDel="00ED2FEC">
            <w:rPr>
              <w:rFonts w:ascii="Arial" w:hAnsi="Arial" w:cs="Arial"/>
              <w:lang w:eastAsia="fr-FR"/>
            </w:rPr>
            <w:delText xml:space="preserve"> the purposes of performance evaluation with the proposed channel models </w:delText>
          </w:r>
        </w:del>
      </w:ins>
      <w:del w:id="74" w:author="Nicolas" w:date="2018-03-22T04:31:00Z">
        <w:r w:rsidRPr="00ED2FEC" w:rsidDel="00ED2FEC">
          <w:rPr>
            <w:rFonts w:ascii="Arial" w:hAnsi="Arial" w:cs="Arial"/>
            <w:lang w:eastAsia="fr-FR"/>
          </w:rPr>
          <w:delText>are identified for use by Non GEO based Satellite services (Fixed and/or Mobile) on a worldwide basis, subject to protection of GEO systems.</w:delText>
        </w:r>
      </w:del>
    </w:p>
    <w:p w:rsidR="00291A38" w:rsidRPr="00ED2FEC" w:rsidDel="00ED2FEC" w:rsidRDefault="00291A38" w:rsidP="00291A38">
      <w:pPr>
        <w:spacing w:after="0"/>
        <w:rPr>
          <w:del w:id="75" w:author="Nicolas" w:date="2018-03-22T04:31:00Z"/>
          <w:rFonts w:ascii="Arial" w:hAnsi="Arial" w:cs="Arial"/>
          <w:lang w:eastAsia="fr-FR"/>
        </w:rPr>
      </w:pPr>
    </w:p>
    <w:p w:rsidR="00291A38" w:rsidRPr="00ED2FEC" w:rsidDel="00ED2FEC" w:rsidRDefault="00291A38" w:rsidP="00291A38">
      <w:pPr>
        <w:spacing w:after="0"/>
        <w:rPr>
          <w:del w:id="76" w:author="Nicolas" w:date="2018-03-22T04:31:00Z"/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291A38" w:rsidRPr="00ED2FEC" w:rsidDel="00ED2FEC" w:rsidTr="009615FC">
        <w:trPr>
          <w:del w:id="77" w:author="Nicolas" w:date="2018-03-22T04:31:00Z"/>
        </w:trPr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78" w:author="Nicolas" w:date="2018-03-22T04:31:00Z"/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79" w:author="Nicolas" w:date="2018-03-22T04:31:00Z"/>
                <w:rFonts w:ascii="Arial" w:hAnsi="Arial" w:cs="Arial"/>
                <w:lang w:eastAsia="fr-FR"/>
              </w:rPr>
            </w:pPr>
            <w:del w:id="80" w:author="Nicolas" w:date="2018-03-22T04:31:00Z">
              <w:r w:rsidRPr="00ED2FEC" w:rsidDel="00ED2FEC">
                <w:rPr>
                  <w:rFonts w:ascii="Arial" w:hAnsi="Arial" w:cs="Arial"/>
                  <w:lang w:eastAsia="fr-FR"/>
                </w:rPr>
                <w:delText>Region 1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81" w:author="Nicolas" w:date="2018-03-22T04:31:00Z"/>
                <w:rFonts w:ascii="Arial" w:hAnsi="Arial" w:cs="Arial"/>
                <w:lang w:eastAsia="fr-FR"/>
              </w:rPr>
            </w:pPr>
            <w:del w:id="82" w:author="Nicolas" w:date="2018-03-22T04:31:00Z">
              <w:r w:rsidRPr="00ED2FEC" w:rsidDel="00ED2FEC">
                <w:rPr>
                  <w:rFonts w:ascii="Arial" w:hAnsi="Arial" w:cs="Arial"/>
                  <w:lang w:eastAsia="fr-FR"/>
                </w:rPr>
                <w:delText>Region 2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83" w:author="Nicolas" w:date="2018-03-22T04:31:00Z"/>
                <w:rFonts w:ascii="Arial" w:hAnsi="Arial" w:cs="Arial"/>
                <w:lang w:eastAsia="fr-FR"/>
              </w:rPr>
            </w:pPr>
            <w:del w:id="84" w:author="Nicolas" w:date="2018-03-22T04:31:00Z">
              <w:r w:rsidRPr="00ED2FEC" w:rsidDel="00ED2FEC">
                <w:rPr>
                  <w:rFonts w:ascii="Arial" w:hAnsi="Arial" w:cs="Arial"/>
                  <w:lang w:eastAsia="fr-FR"/>
                </w:rPr>
                <w:delText>Region 3</w:delText>
              </w:r>
            </w:del>
          </w:p>
        </w:tc>
      </w:tr>
      <w:tr w:rsidR="00291A38" w:rsidRPr="00ED2FEC" w:rsidDel="00ED2FEC" w:rsidTr="009615FC">
        <w:trPr>
          <w:del w:id="85" w:author="Nicolas" w:date="2018-03-22T04:31:00Z"/>
        </w:trPr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86" w:author="Nicolas" w:date="2018-03-22T04:31:00Z"/>
                <w:rFonts w:ascii="Arial" w:hAnsi="Arial" w:cs="Arial"/>
                <w:lang w:eastAsia="fr-FR"/>
              </w:rPr>
            </w:pPr>
            <w:del w:id="87" w:author="Nicolas" w:date="2018-03-22T04:31:00Z">
              <w:r w:rsidRPr="00ED2FEC" w:rsidDel="00ED2FEC">
                <w:rPr>
                  <w:rFonts w:ascii="Arial" w:hAnsi="Arial" w:cs="Arial"/>
                  <w:lang w:eastAsia="fr-FR"/>
                </w:rPr>
                <w:delText>Downlink (space to earth)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88" w:author="Nicolas" w:date="2018-03-22T04:31:00Z"/>
                <w:rFonts w:ascii="Arial" w:hAnsi="Arial" w:cs="Arial"/>
                <w:lang w:eastAsia="fr-FR"/>
              </w:rPr>
            </w:pPr>
            <w:del w:id="89" w:author="Nicolas" w:date="2018-03-22T04:31:00Z">
              <w:r w:rsidRPr="00ED2FEC" w:rsidDel="00ED2FEC">
                <w:rPr>
                  <w:rFonts w:ascii="Arial" w:hAnsi="Arial" w:cs="Arial"/>
                  <w:b/>
                  <w:bCs/>
                  <w:lang w:eastAsia="fr-FR"/>
                </w:rPr>
                <w:delText>17.3 – 20.2 GHz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90" w:author="Nicolas" w:date="2018-03-22T04:31:00Z"/>
                <w:rFonts w:ascii="Arial" w:hAnsi="Arial" w:cs="Arial"/>
                <w:lang w:eastAsia="fr-FR"/>
              </w:rPr>
            </w:pPr>
            <w:del w:id="91" w:author="Nicolas" w:date="2018-03-22T04:31:00Z">
              <w:r w:rsidRPr="00ED2FEC" w:rsidDel="00ED2FEC">
                <w:rPr>
                  <w:rFonts w:ascii="Arial" w:hAnsi="Arial" w:cs="Arial"/>
                  <w:b/>
                  <w:bCs/>
                  <w:lang w:eastAsia="fr-FR"/>
                </w:rPr>
                <w:delText>17.7 – 20.2 GHz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92" w:author="Nicolas" w:date="2018-03-22T04:31:00Z"/>
                <w:rFonts w:ascii="Arial" w:hAnsi="Arial" w:cs="Arial"/>
                <w:lang w:eastAsia="fr-FR"/>
              </w:rPr>
            </w:pPr>
            <w:del w:id="93" w:author="Nicolas" w:date="2018-03-22T04:31:00Z">
              <w:r w:rsidRPr="00ED2FEC" w:rsidDel="00ED2FEC">
                <w:rPr>
                  <w:rFonts w:ascii="Arial" w:hAnsi="Arial" w:cs="Arial"/>
                  <w:b/>
                  <w:bCs/>
                  <w:lang w:eastAsia="fr-FR"/>
                </w:rPr>
                <w:delText>17.7 – 20.2 GHz</w:delText>
              </w:r>
            </w:del>
          </w:p>
        </w:tc>
      </w:tr>
      <w:tr w:rsidR="00291A38" w:rsidRPr="00ED2FEC" w:rsidDel="00ED2FEC" w:rsidTr="009615FC">
        <w:trPr>
          <w:del w:id="94" w:author="Nicolas" w:date="2018-03-22T04:31:00Z"/>
        </w:trPr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95" w:author="Nicolas" w:date="2018-03-22T04:31:00Z"/>
                <w:rFonts w:ascii="Arial" w:hAnsi="Arial" w:cs="Arial"/>
                <w:lang w:eastAsia="fr-FR"/>
              </w:rPr>
            </w:pPr>
            <w:del w:id="96" w:author="Nicolas" w:date="2018-03-22T04:31:00Z">
              <w:r w:rsidRPr="00ED2FEC" w:rsidDel="00ED2FEC">
                <w:rPr>
                  <w:rFonts w:ascii="Arial" w:hAnsi="Arial" w:cs="Arial"/>
                  <w:lang w:eastAsia="fr-FR"/>
                </w:rPr>
                <w:delText>Uplink (earth to space)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97" w:author="Nicolas" w:date="2018-03-22T04:31:00Z"/>
                <w:rFonts w:ascii="Arial" w:hAnsi="Arial" w:cs="Arial"/>
                <w:lang w:eastAsia="fr-FR"/>
              </w:rPr>
            </w:pPr>
            <w:del w:id="98" w:author="Nicolas" w:date="2018-03-22T04:31:00Z">
              <w:r w:rsidRPr="00A231CD" w:rsidDel="00ED2FEC">
                <w:rPr>
                  <w:rFonts w:ascii="Arial" w:hAnsi="Arial" w:cs="Arial"/>
                  <w:b/>
                  <w:bCs/>
                  <w:lang w:val="en-GB" w:eastAsia="fr-FR"/>
                </w:rPr>
                <w:delText xml:space="preserve">27.5 – 29.1 GHz &amp; 29.5 </w:delText>
              </w:r>
              <w:r w:rsidRPr="00ED2FEC" w:rsidDel="00ED2FEC">
                <w:rPr>
                  <w:rFonts w:ascii="Arial" w:hAnsi="Arial" w:cs="Arial"/>
                  <w:b/>
                  <w:bCs/>
                  <w:lang w:eastAsia="fr-FR"/>
                </w:rPr>
                <w:delText>–</w:delText>
              </w:r>
              <w:r w:rsidRPr="00A231CD" w:rsidDel="00ED2FEC">
                <w:rPr>
                  <w:rFonts w:ascii="Arial" w:hAnsi="Arial" w:cs="Arial"/>
                  <w:b/>
                  <w:bCs/>
                  <w:lang w:val="en-GB" w:eastAsia="fr-FR"/>
                </w:rPr>
                <w:delText xml:space="preserve"> 30.0 GHz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99" w:author="Nicolas" w:date="2018-03-22T04:31:00Z"/>
                <w:rFonts w:ascii="Arial" w:hAnsi="Arial" w:cs="Arial"/>
                <w:lang w:eastAsia="fr-FR"/>
              </w:rPr>
            </w:pPr>
            <w:del w:id="100" w:author="Nicolas" w:date="2018-03-22T04:31:00Z">
              <w:r w:rsidRPr="00ED2FEC" w:rsidDel="00ED2FEC">
                <w:rPr>
                  <w:rFonts w:ascii="Arial" w:hAnsi="Arial" w:cs="Arial"/>
                  <w:b/>
                  <w:bCs/>
                  <w:lang w:eastAsia="fr-FR"/>
                </w:rPr>
                <w:delText xml:space="preserve">27.0 </w:delText>
              </w:r>
              <w:r w:rsidRPr="00A231CD" w:rsidDel="00ED2FEC">
                <w:rPr>
                  <w:rFonts w:ascii="Arial" w:hAnsi="Arial" w:cs="Arial"/>
                  <w:b/>
                  <w:bCs/>
                  <w:lang w:val="en-GB" w:eastAsia="fr-FR"/>
                </w:rPr>
                <w:delText xml:space="preserve">– 29.1 GHz &amp; 29.5 </w:delText>
              </w:r>
              <w:r w:rsidRPr="00ED2FEC" w:rsidDel="00ED2FEC">
                <w:rPr>
                  <w:rFonts w:ascii="Arial" w:hAnsi="Arial" w:cs="Arial"/>
                  <w:b/>
                  <w:bCs/>
                  <w:lang w:eastAsia="fr-FR"/>
                </w:rPr>
                <w:delText>– 30.0 GHz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101" w:author="Nicolas" w:date="2018-03-22T04:31:00Z"/>
                <w:rFonts w:ascii="Arial" w:hAnsi="Arial" w:cs="Arial"/>
                <w:lang w:eastAsia="fr-FR"/>
              </w:rPr>
            </w:pPr>
            <w:del w:id="102" w:author="Nicolas" w:date="2018-03-22T04:31:00Z">
              <w:r w:rsidRPr="00ED2FEC" w:rsidDel="00ED2FEC">
                <w:rPr>
                  <w:rFonts w:ascii="Arial" w:hAnsi="Arial" w:cs="Arial"/>
                  <w:b/>
                  <w:bCs/>
                  <w:lang w:eastAsia="fr-FR"/>
                </w:rPr>
                <w:delText xml:space="preserve">27.0 </w:delText>
              </w:r>
              <w:r w:rsidRPr="00A231CD" w:rsidDel="00ED2FEC">
                <w:rPr>
                  <w:rFonts w:ascii="Arial" w:hAnsi="Arial" w:cs="Arial"/>
                  <w:b/>
                  <w:bCs/>
                  <w:lang w:val="en-GB" w:eastAsia="fr-FR"/>
                </w:rPr>
                <w:delText xml:space="preserve">– 29.1 GHz &amp; 29.5 </w:delText>
              </w:r>
              <w:r w:rsidRPr="00ED2FEC" w:rsidDel="00ED2FEC">
                <w:rPr>
                  <w:rFonts w:ascii="Arial" w:hAnsi="Arial" w:cs="Arial"/>
                  <w:b/>
                  <w:bCs/>
                  <w:lang w:eastAsia="fr-FR"/>
                </w:rPr>
                <w:delText>– 30.0 GHz</w:delText>
              </w:r>
            </w:del>
          </w:p>
        </w:tc>
      </w:tr>
    </w:tbl>
    <w:p w:rsidR="00291A38" w:rsidRPr="00ED2FEC" w:rsidDel="00ED2FEC" w:rsidRDefault="00291A38" w:rsidP="00291A38">
      <w:pPr>
        <w:spacing w:after="200" w:line="276" w:lineRule="auto"/>
        <w:jc w:val="both"/>
        <w:rPr>
          <w:del w:id="103" w:author="Nicolas" w:date="2018-03-22T04:31:00Z"/>
          <w:rFonts w:ascii="Arial" w:hAnsi="Arial" w:cs="Arial"/>
          <w:lang w:eastAsia="fr-FR"/>
        </w:rPr>
      </w:pPr>
    </w:p>
    <w:p w:rsidR="00291A38" w:rsidRPr="00ED2FEC" w:rsidDel="00ED2FEC" w:rsidRDefault="00291A38" w:rsidP="00291A38">
      <w:pPr>
        <w:spacing w:after="200" w:line="276" w:lineRule="auto"/>
        <w:jc w:val="both"/>
        <w:rPr>
          <w:del w:id="104" w:author="Nicolas" w:date="2018-03-22T04:31:00Z"/>
          <w:rFonts w:ascii="Arial" w:hAnsi="Arial" w:cs="Arial"/>
          <w:lang w:eastAsia="fr-FR"/>
        </w:rPr>
      </w:pPr>
    </w:p>
    <w:p w:rsidR="00291A38" w:rsidRPr="00A231CD" w:rsidDel="00ED2FEC" w:rsidRDefault="00291A38" w:rsidP="00A231CD">
      <w:pPr>
        <w:pStyle w:val="Titre3"/>
        <w:numPr>
          <w:ilvl w:val="0"/>
          <w:numId w:val="0"/>
        </w:numPr>
        <w:overflowPunct/>
        <w:autoSpaceDE/>
        <w:autoSpaceDN/>
        <w:adjustRightInd/>
        <w:ind w:left="1134" w:hanging="1134"/>
        <w:textAlignment w:val="auto"/>
        <w:rPr>
          <w:del w:id="105" w:author="Nicolas" w:date="2018-03-22T04:31:00Z"/>
        </w:rPr>
      </w:pPr>
      <w:del w:id="106" w:author="Nicolas" w:date="2018-03-22T04:31:00Z">
        <w:r w:rsidRPr="00A231CD" w:rsidDel="00ED2FEC">
          <w:delText>S band spectrum for Satellite services via GEO or Non GEO space segment</w:delText>
        </w:r>
      </w:del>
    </w:p>
    <w:p w:rsidR="00291A38" w:rsidRPr="00ED2FEC" w:rsidDel="00ED2FEC" w:rsidRDefault="00291A38" w:rsidP="00187143">
      <w:pPr>
        <w:spacing w:after="0"/>
        <w:rPr>
          <w:del w:id="107" w:author="Nicolas" w:date="2018-03-22T04:31:00Z"/>
          <w:rFonts w:ascii="Arial" w:hAnsi="Arial" w:cs="Arial"/>
          <w:lang w:eastAsia="fr-FR"/>
        </w:rPr>
      </w:pPr>
      <w:del w:id="108" w:author="Nicolas" w:date="2018-03-22T04:31:00Z">
        <w:r w:rsidRPr="00ED2FEC" w:rsidDel="00ED2FEC">
          <w:rPr>
            <w:rFonts w:ascii="Arial" w:hAnsi="Arial" w:cs="Arial"/>
            <w:lang w:eastAsia="fr-FR"/>
          </w:rPr>
          <w:delText xml:space="preserve">The following bands </w:delText>
        </w:r>
      </w:del>
      <w:ins w:id="109" w:author="Bhaskar, Udaya" w:date="2018-03-22T02:04:00Z">
        <w:del w:id="110" w:author="Nicolas" w:date="2018-03-22T04:31:00Z">
          <w:r w:rsidR="0CA3EE96" w:rsidRPr="00ED2FEC" w:rsidDel="00ED2FEC">
            <w:rPr>
              <w:rFonts w:ascii="Arial" w:hAnsi="Arial" w:cs="Arial"/>
              <w:lang w:eastAsia="fr-FR"/>
            </w:rPr>
            <w:delText xml:space="preserve"> </w:delText>
          </w:r>
        </w:del>
      </w:ins>
      <w:ins w:id="111" w:author="Bhaskar, Udaya" w:date="2018-03-22T02:03:00Z">
        <w:del w:id="112" w:author="Nicolas" w:date="2018-03-22T04:31:00Z">
          <w:r w:rsidR="62531E9E" w:rsidRPr="00ED2FEC" w:rsidDel="00ED2FEC">
            <w:rPr>
              <w:rFonts w:ascii="Arial" w:hAnsi="Arial" w:cs="Arial"/>
              <w:lang w:eastAsia="fr-FR"/>
            </w:rPr>
            <w:delText>the purposes of performance evaluation with the proposed channel models</w:delText>
          </w:r>
        </w:del>
      </w:ins>
      <w:del w:id="113" w:author="Nicolas" w:date="2018-03-22T04:31:00Z">
        <w:r w:rsidRPr="00ED2FEC" w:rsidDel="00ED2FEC">
          <w:rPr>
            <w:rFonts w:ascii="Arial" w:hAnsi="Arial" w:cs="Arial"/>
            <w:lang w:eastAsia="fr-FR"/>
          </w:rPr>
          <w:delText>are identified for use by Mobile Satellite services to provide International Mobile Telecommunications (IMT) on a worldwide basis</w:delText>
        </w:r>
      </w:del>
    </w:p>
    <w:p w:rsidR="00291A38" w:rsidRPr="00ED2FEC" w:rsidDel="00ED2FEC" w:rsidRDefault="00291A38" w:rsidP="00291A38">
      <w:pPr>
        <w:spacing w:after="0"/>
        <w:rPr>
          <w:del w:id="114" w:author="Nicolas" w:date="2018-03-22T04:31:00Z"/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291A38" w:rsidRPr="00ED2FEC" w:rsidDel="00ED2FEC" w:rsidTr="009615FC">
        <w:trPr>
          <w:del w:id="115" w:author="Nicolas" w:date="2018-03-22T04:31:00Z"/>
        </w:trPr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116" w:author="Nicolas" w:date="2018-03-22T04:31:00Z"/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117" w:author="Nicolas" w:date="2018-03-22T04:31:00Z"/>
                <w:rFonts w:ascii="Arial" w:hAnsi="Arial" w:cs="Arial"/>
                <w:lang w:eastAsia="fr-FR"/>
              </w:rPr>
            </w:pPr>
            <w:del w:id="118" w:author="Nicolas" w:date="2018-03-22T04:31:00Z">
              <w:r w:rsidRPr="00ED2FEC" w:rsidDel="00ED2FEC">
                <w:rPr>
                  <w:rFonts w:ascii="Arial" w:hAnsi="Arial" w:cs="Arial"/>
                  <w:lang w:eastAsia="fr-FR"/>
                </w:rPr>
                <w:delText>Region 1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119" w:author="Nicolas" w:date="2018-03-22T04:31:00Z"/>
                <w:rFonts w:ascii="Arial" w:hAnsi="Arial" w:cs="Arial"/>
                <w:lang w:eastAsia="fr-FR"/>
              </w:rPr>
            </w:pPr>
            <w:del w:id="120" w:author="Nicolas" w:date="2018-03-22T04:31:00Z">
              <w:r w:rsidRPr="00ED2FEC" w:rsidDel="00ED2FEC">
                <w:rPr>
                  <w:rFonts w:ascii="Arial" w:hAnsi="Arial" w:cs="Arial"/>
                  <w:lang w:eastAsia="fr-FR"/>
                </w:rPr>
                <w:delText>Region 2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121" w:author="Nicolas" w:date="2018-03-22T04:31:00Z"/>
                <w:rFonts w:ascii="Arial" w:hAnsi="Arial" w:cs="Arial"/>
                <w:lang w:eastAsia="fr-FR"/>
              </w:rPr>
            </w:pPr>
            <w:del w:id="122" w:author="Nicolas" w:date="2018-03-22T04:31:00Z">
              <w:r w:rsidRPr="00ED2FEC" w:rsidDel="00ED2FEC">
                <w:rPr>
                  <w:rFonts w:ascii="Arial" w:hAnsi="Arial" w:cs="Arial"/>
                  <w:lang w:eastAsia="fr-FR"/>
                </w:rPr>
                <w:delText>Region 3</w:delText>
              </w:r>
            </w:del>
          </w:p>
        </w:tc>
      </w:tr>
      <w:tr w:rsidR="00291A38" w:rsidRPr="00ED2FEC" w:rsidDel="00ED2FEC" w:rsidTr="009615FC">
        <w:trPr>
          <w:del w:id="123" w:author="Nicolas" w:date="2018-03-22T04:31:00Z"/>
        </w:trPr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124" w:author="Nicolas" w:date="2018-03-22T04:31:00Z"/>
                <w:rFonts w:ascii="Arial" w:hAnsi="Arial" w:cs="Arial"/>
                <w:lang w:eastAsia="fr-FR"/>
              </w:rPr>
            </w:pPr>
            <w:del w:id="125" w:author="Nicolas" w:date="2018-03-22T04:31:00Z">
              <w:r w:rsidRPr="00ED2FEC" w:rsidDel="00ED2FEC">
                <w:rPr>
                  <w:rFonts w:ascii="Arial" w:hAnsi="Arial" w:cs="Arial"/>
                  <w:lang w:eastAsia="fr-FR"/>
                </w:rPr>
                <w:delText>Downlink (space to earth)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126" w:author="Nicolas" w:date="2018-03-22T04:31:00Z"/>
                <w:rFonts w:ascii="Arial" w:hAnsi="Arial" w:cs="Arial"/>
                <w:lang w:eastAsia="fr-FR"/>
              </w:rPr>
            </w:pPr>
            <w:del w:id="127" w:author="Nicolas" w:date="2018-03-22T04:31:00Z">
              <w:r w:rsidRPr="00A231CD" w:rsidDel="00ED2FEC">
                <w:rPr>
                  <w:rFonts w:ascii="Arial" w:hAnsi="Arial" w:cs="Arial"/>
                  <w:b/>
                  <w:bCs/>
                  <w:lang w:val="en-GB" w:eastAsia="fr-FR"/>
                </w:rPr>
                <w:delText>2170-2200 MHz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128" w:author="Nicolas" w:date="2018-03-22T04:31:00Z"/>
                <w:rFonts w:ascii="Arial" w:hAnsi="Arial" w:cs="Arial"/>
                <w:lang w:eastAsia="fr-FR"/>
              </w:rPr>
            </w:pPr>
            <w:del w:id="129" w:author="Nicolas" w:date="2018-03-22T04:31:00Z">
              <w:r w:rsidRPr="00A231CD" w:rsidDel="00ED2FEC">
                <w:rPr>
                  <w:rFonts w:ascii="Arial" w:hAnsi="Arial" w:cs="Arial"/>
                  <w:b/>
                  <w:bCs/>
                  <w:lang w:val="en-GB" w:eastAsia="fr-FR"/>
                </w:rPr>
                <w:delText>2160-2200 MHz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130" w:author="Nicolas" w:date="2018-03-22T04:31:00Z"/>
                <w:rFonts w:ascii="Arial" w:hAnsi="Arial" w:cs="Arial"/>
                <w:lang w:eastAsia="fr-FR"/>
              </w:rPr>
            </w:pPr>
            <w:del w:id="131" w:author="Nicolas" w:date="2018-03-22T04:31:00Z">
              <w:r w:rsidRPr="00A231CD" w:rsidDel="00ED2FEC">
                <w:rPr>
                  <w:rFonts w:ascii="Arial" w:hAnsi="Arial" w:cs="Arial"/>
                  <w:b/>
                  <w:bCs/>
                  <w:lang w:val="en-GB" w:eastAsia="fr-FR"/>
                </w:rPr>
                <w:delText>2170-2200 MHz</w:delText>
              </w:r>
            </w:del>
          </w:p>
        </w:tc>
      </w:tr>
      <w:tr w:rsidR="00291A38" w:rsidRPr="00ED2FEC" w:rsidDel="00ED2FEC" w:rsidTr="009615FC">
        <w:trPr>
          <w:del w:id="132" w:author="Nicolas" w:date="2018-03-22T04:31:00Z"/>
        </w:trPr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133" w:author="Nicolas" w:date="2018-03-22T04:31:00Z"/>
                <w:rFonts w:ascii="Arial" w:hAnsi="Arial" w:cs="Arial"/>
                <w:lang w:eastAsia="fr-FR"/>
              </w:rPr>
            </w:pPr>
            <w:del w:id="134" w:author="Nicolas" w:date="2018-03-22T04:31:00Z">
              <w:r w:rsidRPr="00ED2FEC" w:rsidDel="00ED2FEC">
                <w:rPr>
                  <w:rFonts w:ascii="Arial" w:hAnsi="Arial" w:cs="Arial"/>
                  <w:lang w:eastAsia="fr-FR"/>
                </w:rPr>
                <w:delText>Uplink (earth to space)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135" w:author="Nicolas" w:date="2018-03-22T04:31:00Z"/>
                <w:rFonts w:ascii="Arial" w:hAnsi="Arial" w:cs="Arial"/>
                <w:lang w:eastAsia="fr-FR"/>
              </w:rPr>
            </w:pPr>
            <w:del w:id="136" w:author="Nicolas" w:date="2018-03-22T04:31:00Z">
              <w:r w:rsidRPr="00A231CD" w:rsidDel="00ED2FEC">
                <w:rPr>
                  <w:rFonts w:ascii="Arial" w:hAnsi="Arial" w:cs="Arial"/>
                  <w:b/>
                  <w:bCs/>
                  <w:lang w:val="en-GB" w:eastAsia="fr-FR"/>
                </w:rPr>
                <w:delText>1980-2010 MHz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137" w:author="Nicolas" w:date="2018-03-22T04:31:00Z"/>
                <w:rFonts w:ascii="Arial" w:hAnsi="Arial" w:cs="Arial"/>
                <w:lang w:eastAsia="fr-FR"/>
              </w:rPr>
            </w:pPr>
            <w:del w:id="138" w:author="Nicolas" w:date="2018-03-22T04:31:00Z">
              <w:r w:rsidRPr="00A231CD" w:rsidDel="00ED2FEC">
                <w:rPr>
                  <w:rFonts w:ascii="Arial" w:hAnsi="Arial" w:cs="Arial"/>
                  <w:b/>
                  <w:bCs/>
                  <w:lang w:val="en-GB" w:eastAsia="fr-FR"/>
                </w:rPr>
                <w:delText>1980-2025 MHz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139" w:author="Nicolas" w:date="2018-03-22T04:31:00Z"/>
                <w:rFonts w:ascii="Arial" w:hAnsi="Arial" w:cs="Arial"/>
                <w:lang w:eastAsia="fr-FR"/>
              </w:rPr>
            </w:pPr>
            <w:del w:id="140" w:author="Nicolas" w:date="2018-03-22T04:31:00Z">
              <w:r w:rsidRPr="00A231CD" w:rsidDel="00ED2FEC">
                <w:rPr>
                  <w:rFonts w:ascii="Arial" w:hAnsi="Arial" w:cs="Arial"/>
                  <w:b/>
                  <w:bCs/>
                  <w:lang w:val="en-GB" w:eastAsia="fr-FR"/>
                </w:rPr>
                <w:delText>1980-2010 MHz</w:delText>
              </w:r>
            </w:del>
          </w:p>
        </w:tc>
      </w:tr>
    </w:tbl>
    <w:p w:rsidR="00291A38" w:rsidRPr="00ED2FEC" w:rsidDel="00ED2FEC" w:rsidRDefault="00291A38" w:rsidP="00291A38">
      <w:pPr>
        <w:spacing w:after="200" w:line="276" w:lineRule="auto"/>
        <w:jc w:val="both"/>
        <w:rPr>
          <w:del w:id="141" w:author="Nicolas" w:date="2018-03-22T04:31:00Z"/>
        </w:rPr>
      </w:pPr>
    </w:p>
    <w:p w:rsidR="00291A38" w:rsidRPr="00ED2FEC" w:rsidDel="00ED2FEC" w:rsidRDefault="00291A38" w:rsidP="00291A38">
      <w:pPr>
        <w:spacing w:after="200" w:line="276" w:lineRule="auto"/>
        <w:jc w:val="both"/>
        <w:rPr>
          <w:del w:id="142" w:author="Nicolas" w:date="2018-03-22T04:31:00Z"/>
        </w:rPr>
      </w:pPr>
      <w:del w:id="143" w:author="Nicolas" w:date="2018-03-22T04:31:00Z">
        <w:r w:rsidRPr="00ED2FEC" w:rsidDel="00ED2FEC">
          <w:lastRenderedPageBreak/>
          <w:delText>The identified spectrum bands in the table above can also be used by Complementary Ground Component (CGC) or Ancillary Terrestrial Component (ATC) of the network.</w:delText>
        </w:r>
      </w:del>
    </w:p>
    <w:p w:rsidR="00291A38" w:rsidRPr="00ED2FEC" w:rsidDel="00ED2FEC" w:rsidRDefault="00291A38" w:rsidP="00291A38">
      <w:pPr>
        <w:spacing w:after="200" w:line="276" w:lineRule="auto"/>
        <w:jc w:val="both"/>
        <w:rPr>
          <w:del w:id="144" w:author="Nicolas" w:date="2018-03-22T04:31:00Z"/>
        </w:rPr>
      </w:pPr>
    </w:p>
    <w:p w:rsidR="00291A38" w:rsidRPr="00A231CD" w:rsidDel="00ED2FEC" w:rsidRDefault="00291A38" w:rsidP="00A231CD">
      <w:pPr>
        <w:pStyle w:val="Titre3"/>
        <w:numPr>
          <w:ilvl w:val="0"/>
          <w:numId w:val="0"/>
        </w:numPr>
        <w:overflowPunct/>
        <w:autoSpaceDE/>
        <w:autoSpaceDN/>
        <w:adjustRightInd/>
        <w:ind w:left="1134" w:hanging="1134"/>
        <w:textAlignment w:val="auto"/>
        <w:rPr>
          <w:del w:id="145" w:author="Nicolas" w:date="2018-03-22T04:31:00Z"/>
        </w:rPr>
      </w:pPr>
      <w:del w:id="146" w:author="Nicolas" w:date="2018-03-22T04:31:00Z">
        <w:r w:rsidRPr="00A231CD" w:rsidDel="00ED2FEC">
          <w:delText>S band spectrum for HAPS based services</w:delText>
        </w:r>
      </w:del>
    </w:p>
    <w:p w:rsidR="00291A38" w:rsidRPr="00ED2FEC" w:rsidDel="00ED2FEC" w:rsidRDefault="00291A38" w:rsidP="00187143">
      <w:pPr>
        <w:spacing w:after="0"/>
        <w:rPr>
          <w:del w:id="147" w:author="Nicolas" w:date="2018-03-22T04:31:00Z"/>
          <w:rFonts w:ascii="Arial" w:hAnsi="Arial" w:cs="Arial"/>
          <w:lang w:eastAsia="fr-FR"/>
        </w:rPr>
      </w:pPr>
      <w:del w:id="148" w:author="Nicolas" w:date="2018-03-22T04:31:00Z">
        <w:r w:rsidRPr="00ED2FEC" w:rsidDel="00ED2FEC">
          <w:rPr>
            <w:rFonts w:ascii="Arial" w:hAnsi="Arial" w:cs="Arial"/>
            <w:lang w:eastAsia="fr-FR"/>
          </w:rPr>
          <w:delText xml:space="preserve">The following bands </w:delText>
        </w:r>
      </w:del>
      <w:ins w:id="149" w:author="Bhaskar, Udaya" w:date="2018-03-22T02:04:00Z">
        <w:del w:id="150" w:author="Nicolas" w:date="2018-03-22T04:31:00Z">
          <w:r w:rsidR="0CA3EE96" w:rsidRPr="00ED2FEC" w:rsidDel="00ED2FEC">
            <w:rPr>
              <w:rFonts w:ascii="Arial" w:hAnsi="Arial" w:cs="Arial"/>
              <w:lang w:eastAsia="fr-FR"/>
            </w:rPr>
            <w:delText>the purposes of performance evaluation with the proposed channel models</w:delText>
          </w:r>
        </w:del>
      </w:ins>
      <w:del w:id="151" w:author="Nicolas" w:date="2018-03-22T04:31:00Z">
        <w:r w:rsidRPr="00ED2FEC" w:rsidDel="00ED2FEC">
          <w:rPr>
            <w:rFonts w:ascii="Arial" w:hAnsi="Arial" w:cs="Arial"/>
            <w:lang w:eastAsia="fr-FR"/>
          </w:rPr>
          <w:delText>as identified by ITU may be used by HAPS as base stations to provide International Mobile Telecommunications (IMT) on a worldwide basis</w:delText>
        </w:r>
      </w:del>
    </w:p>
    <w:p w:rsidR="00291A38" w:rsidRPr="00ED2FEC" w:rsidDel="00ED2FEC" w:rsidRDefault="00291A38" w:rsidP="00291A38">
      <w:pPr>
        <w:spacing w:after="0"/>
        <w:rPr>
          <w:del w:id="152" w:author="Nicolas" w:date="2018-03-22T04:31:00Z"/>
          <w:rFonts w:ascii="Arial" w:hAnsi="Arial" w:cs="Arial"/>
          <w:lang w:eastAsia="fr-FR"/>
        </w:rPr>
      </w:pPr>
    </w:p>
    <w:p w:rsidR="00291A38" w:rsidRPr="00ED2FEC" w:rsidDel="00ED2FEC" w:rsidRDefault="00291A38" w:rsidP="00291A38">
      <w:pPr>
        <w:spacing w:after="0"/>
        <w:rPr>
          <w:del w:id="153" w:author="Nicolas" w:date="2018-03-22T04:31:00Z"/>
          <w:rFonts w:ascii="Arial" w:hAnsi="Arial" w:cs="Arial"/>
          <w:lang w:eastAsia="fr-FR"/>
        </w:rPr>
      </w:pPr>
      <w:del w:id="154" w:author="Nicolas" w:date="2018-03-22T04:31:00Z">
        <w:r w:rsidRPr="00ED2FEC" w:rsidDel="00ED2FEC">
          <w:rPr>
            <w:rFonts w:ascii="Arial" w:hAnsi="Arial" w:cs="Arial"/>
            <w:lang w:eastAsia="fr-FR"/>
          </w:rPr>
          <w:delText>In FDD mode</w:delText>
        </w:r>
      </w:del>
    </w:p>
    <w:p w:rsidR="00291A38" w:rsidRPr="00ED2FEC" w:rsidDel="00ED2FEC" w:rsidRDefault="00291A38" w:rsidP="00291A38">
      <w:pPr>
        <w:spacing w:after="0"/>
        <w:rPr>
          <w:del w:id="155" w:author="Nicolas" w:date="2018-03-22T04:31:00Z"/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291A38" w:rsidRPr="00ED2FEC" w:rsidDel="00ED2FEC" w:rsidTr="009615FC">
        <w:trPr>
          <w:del w:id="156" w:author="Nicolas" w:date="2018-03-22T04:31:00Z"/>
        </w:trPr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157" w:author="Nicolas" w:date="2018-03-22T04:31:00Z"/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158" w:author="Nicolas" w:date="2018-03-22T04:31:00Z"/>
                <w:rFonts w:ascii="Arial" w:hAnsi="Arial" w:cs="Arial"/>
                <w:lang w:eastAsia="fr-FR"/>
              </w:rPr>
            </w:pPr>
            <w:del w:id="159" w:author="Nicolas" w:date="2018-03-22T04:31:00Z">
              <w:r w:rsidRPr="00ED2FEC" w:rsidDel="00ED2FEC">
                <w:rPr>
                  <w:rFonts w:ascii="Arial" w:hAnsi="Arial" w:cs="Arial"/>
                  <w:lang w:eastAsia="fr-FR"/>
                </w:rPr>
                <w:delText>Region 1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160" w:author="Nicolas" w:date="2018-03-22T04:31:00Z"/>
                <w:rFonts w:ascii="Arial" w:hAnsi="Arial" w:cs="Arial"/>
                <w:lang w:eastAsia="fr-FR"/>
              </w:rPr>
            </w:pPr>
            <w:del w:id="161" w:author="Nicolas" w:date="2018-03-22T04:31:00Z">
              <w:r w:rsidRPr="00ED2FEC" w:rsidDel="00ED2FEC">
                <w:rPr>
                  <w:rFonts w:ascii="Arial" w:hAnsi="Arial" w:cs="Arial"/>
                  <w:lang w:eastAsia="fr-FR"/>
                </w:rPr>
                <w:delText>Region 2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162" w:author="Nicolas" w:date="2018-03-22T04:31:00Z"/>
                <w:rFonts w:ascii="Arial" w:hAnsi="Arial" w:cs="Arial"/>
                <w:lang w:eastAsia="fr-FR"/>
              </w:rPr>
            </w:pPr>
            <w:del w:id="163" w:author="Nicolas" w:date="2018-03-22T04:31:00Z">
              <w:r w:rsidRPr="00ED2FEC" w:rsidDel="00ED2FEC">
                <w:rPr>
                  <w:rFonts w:ascii="Arial" w:hAnsi="Arial" w:cs="Arial"/>
                  <w:lang w:eastAsia="fr-FR"/>
                </w:rPr>
                <w:delText>Region 3</w:delText>
              </w:r>
            </w:del>
          </w:p>
        </w:tc>
      </w:tr>
      <w:tr w:rsidR="00291A38" w:rsidRPr="00ED2FEC" w:rsidDel="00ED2FEC" w:rsidTr="009615FC">
        <w:trPr>
          <w:del w:id="164" w:author="Nicolas" w:date="2018-03-22T04:31:00Z"/>
        </w:trPr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165" w:author="Nicolas" w:date="2018-03-22T04:31:00Z"/>
                <w:rFonts w:ascii="Arial" w:hAnsi="Arial" w:cs="Arial"/>
                <w:lang w:eastAsia="fr-FR"/>
              </w:rPr>
            </w:pPr>
            <w:del w:id="166" w:author="Nicolas" w:date="2018-03-22T04:31:00Z">
              <w:r w:rsidRPr="00ED2FEC" w:rsidDel="00ED2FEC">
                <w:rPr>
                  <w:rFonts w:ascii="Arial" w:hAnsi="Arial" w:cs="Arial"/>
                  <w:lang w:eastAsia="fr-FR"/>
                </w:rPr>
                <w:delText>Downlink (aerial to earth)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167" w:author="Nicolas" w:date="2018-03-22T04:31:00Z"/>
                <w:rFonts w:ascii="Arial" w:hAnsi="Arial" w:cs="Arial"/>
                <w:lang w:eastAsia="fr-FR"/>
              </w:rPr>
            </w:pPr>
            <w:del w:id="168" w:author="Nicolas" w:date="2018-03-22T04:31:00Z">
              <w:r w:rsidRPr="00A231CD" w:rsidDel="00ED2FEC">
                <w:rPr>
                  <w:rFonts w:ascii="Arial" w:hAnsi="Arial" w:cs="Arial"/>
                  <w:b/>
                  <w:bCs/>
                  <w:lang w:val="en-GB" w:eastAsia="fr-FR"/>
                </w:rPr>
                <w:delText>2110-2170 MHz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169" w:author="Nicolas" w:date="2018-03-22T04:31:00Z"/>
                <w:rFonts w:ascii="Arial" w:hAnsi="Arial" w:cs="Arial"/>
                <w:lang w:eastAsia="fr-FR"/>
              </w:rPr>
            </w:pPr>
            <w:del w:id="170" w:author="Nicolas" w:date="2018-03-22T04:31:00Z">
              <w:r w:rsidRPr="00A231CD" w:rsidDel="00ED2FEC">
                <w:rPr>
                  <w:rFonts w:ascii="Arial" w:hAnsi="Arial" w:cs="Arial"/>
                  <w:b/>
                  <w:bCs/>
                  <w:lang w:val="en-GB" w:eastAsia="fr-FR"/>
                </w:rPr>
                <w:delText>2110-2160 MHz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171" w:author="Nicolas" w:date="2018-03-22T04:31:00Z"/>
                <w:rFonts w:ascii="Arial" w:hAnsi="Arial" w:cs="Arial"/>
                <w:lang w:eastAsia="fr-FR"/>
              </w:rPr>
            </w:pPr>
            <w:del w:id="172" w:author="Nicolas" w:date="2018-03-22T04:31:00Z">
              <w:r w:rsidRPr="00A231CD" w:rsidDel="00ED2FEC">
                <w:rPr>
                  <w:rFonts w:ascii="Arial" w:hAnsi="Arial" w:cs="Arial"/>
                  <w:b/>
                  <w:bCs/>
                  <w:lang w:val="en-GB" w:eastAsia="fr-FR"/>
                </w:rPr>
                <w:delText>2110-2170 MHz</w:delText>
              </w:r>
            </w:del>
          </w:p>
        </w:tc>
      </w:tr>
      <w:tr w:rsidR="00291A38" w:rsidRPr="00ED2FEC" w:rsidDel="00ED2FEC" w:rsidTr="009615FC">
        <w:trPr>
          <w:del w:id="173" w:author="Nicolas" w:date="2018-03-22T04:31:00Z"/>
        </w:trPr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174" w:author="Nicolas" w:date="2018-03-22T04:31:00Z"/>
                <w:rFonts w:ascii="Arial" w:hAnsi="Arial" w:cs="Arial"/>
                <w:lang w:eastAsia="fr-FR"/>
              </w:rPr>
            </w:pPr>
            <w:del w:id="175" w:author="Nicolas" w:date="2018-03-22T04:31:00Z">
              <w:r w:rsidRPr="00ED2FEC" w:rsidDel="00ED2FEC">
                <w:rPr>
                  <w:rFonts w:ascii="Arial" w:hAnsi="Arial" w:cs="Arial"/>
                  <w:lang w:eastAsia="fr-FR"/>
                </w:rPr>
                <w:delText>Uplink (earth to aerial)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176" w:author="Nicolas" w:date="2018-03-22T04:31:00Z"/>
                <w:rFonts w:ascii="Arial" w:hAnsi="Arial" w:cs="Arial"/>
                <w:lang w:eastAsia="fr-FR"/>
              </w:rPr>
            </w:pPr>
            <w:del w:id="177" w:author="Nicolas" w:date="2018-03-22T04:31:00Z">
              <w:r w:rsidRPr="00A231CD" w:rsidDel="00ED2FEC">
                <w:rPr>
                  <w:rFonts w:ascii="Arial" w:hAnsi="Arial" w:cs="Arial"/>
                  <w:b/>
                  <w:bCs/>
                  <w:lang w:val="en-GB" w:eastAsia="fr-FR"/>
                </w:rPr>
                <w:delText>1885-1980 MHz &amp; 2010-2025 MHz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178" w:author="Nicolas" w:date="2018-03-22T04:31:00Z"/>
                <w:rFonts w:ascii="Arial" w:hAnsi="Arial" w:cs="Arial"/>
                <w:lang w:eastAsia="fr-FR"/>
              </w:rPr>
            </w:pPr>
            <w:del w:id="179" w:author="Nicolas" w:date="2018-03-22T04:31:00Z">
              <w:r w:rsidRPr="00A231CD" w:rsidDel="00ED2FEC">
                <w:rPr>
                  <w:rFonts w:ascii="Arial" w:hAnsi="Arial" w:cs="Arial"/>
                  <w:b/>
                  <w:bCs/>
                  <w:lang w:val="en-GB" w:eastAsia="fr-FR"/>
                </w:rPr>
                <w:delText>1885-1980 MHz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180" w:author="Nicolas" w:date="2018-03-22T04:31:00Z"/>
                <w:rFonts w:ascii="Arial" w:hAnsi="Arial" w:cs="Arial"/>
                <w:lang w:eastAsia="fr-FR"/>
              </w:rPr>
            </w:pPr>
            <w:del w:id="181" w:author="Nicolas" w:date="2018-03-22T04:31:00Z">
              <w:r w:rsidRPr="00A231CD" w:rsidDel="00ED2FEC">
                <w:rPr>
                  <w:rFonts w:ascii="Arial" w:hAnsi="Arial" w:cs="Arial"/>
                  <w:b/>
                  <w:bCs/>
                  <w:lang w:val="en-GB" w:eastAsia="fr-FR"/>
                </w:rPr>
                <w:delText>1885-1980 MHz &amp; 2010-2025 MHz</w:delText>
              </w:r>
            </w:del>
          </w:p>
        </w:tc>
      </w:tr>
    </w:tbl>
    <w:p w:rsidR="00291A38" w:rsidRPr="00A231CD" w:rsidDel="00ED2FEC" w:rsidRDefault="00291A38" w:rsidP="00291A38">
      <w:pPr>
        <w:spacing w:after="0"/>
        <w:rPr>
          <w:del w:id="182" w:author="Nicolas" w:date="2018-03-22T04:31:00Z"/>
          <w:rFonts w:ascii="Arial" w:hAnsi="Arial" w:cs="Arial"/>
          <w:lang w:val="en-GB" w:eastAsia="fr-FR"/>
        </w:rPr>
      </w:pPr>
    </w:p>
    <w:p w:rsidR="00291A38" w:rsidRPr="00A231CD" w:rsidDel="00ED2FEC" w:rsidRDefault="00291A38" w:rsidP="00291A38">
      <w:pPr>
        <w:spacing w:after="0"/>
        <w:rPr>
          <w:del w:id="183" w:author="Nicolas" w:date="2018-03-22T04:31:00Z"/>
          <w:rFonts w:ascii="Arial" w:hAnsi="Arial" w:cs="Arial"/>
          <w:lang w:val="en-GB" w:eastAsia="fr-FR"/>
        </w:rPr>
      </w:pPr>
    </w:p>
    <w:p w:rsidR="00291A38" w:rsidRPr="00ED2FEC" w:rsidDel="00ED2FEC" w:rsidRDefault="00291A38" w:rsidP="00291A38">
      <w:pPr>
        <w:spacing w:after="0"/>
        <w:rPr>
          <w:del w:id="184" w:author="Nicolas" w:date="2018-03-22T04:31:00Z"/>
          <w:rFonts w:ascii="Arial" w:hAnsi="Arial" w:cs="Arial"/>
          <w:lang w:eastAsia="fr-FR"/>
        </w:rPr>
      </w:pPr>
      <w:del w:id="185" w:author="Nicolas" w:date="2018-03-22T04:31:00Z">
        <w:r w:rsidRPr="00ED2FEC" w:rsidDel="00ED2FEC">
          <w:rPr>
            <w:rFonts w:ascii="Arial" w:hAnsi="Arial" w:cs="Arial"/>
            <w:lang w:eastAsia="fr-FR"/>
          </w:rPr>
          <w:delText>In TDD mode</w:delText>
        </w:r>
      </w:del>
    </w:p>
    <w:p w:rsidR="00291A38" w:rsidRPr="00ED2FEC" w:rsidDel="00ED2FEC" w:rsidRDefault="00291A38" w:rsidP="00291A38">
      <w:pPr>
        <w:spacing w:after="0"/>
        <w:rPr>
          <w:del w:id="186" w:author="Nicolas" w:date="2018-03-22T04:31:00Z"/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291A38" w:rsidRPr="00ED2FEC" w:rsidDel="00ED2FEC" w:rsidTr="009615FC">
        <w:trPr>
          <w:del w:id="187" w:author="Nicolas" w:date="2018-03-22T04:31:00Z"/>
        </w:trPr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188" w:author="Nicolas" w:date="2018-03-22T04:31:00Z"/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189" w:author="Nicolas" w:date="2018-03-22T04:31:00Z"/>
                <w:rFonts w:ascii="Arial" w:hAnsi="Arial" w:cs="Arial"/>
                <w:lang w:eastAsia="fr-FR"/>
              </w:rPr>
            </w:pPr>
            <w:del w:id="190" w:author="Nicolas" w:date="2018-03-22T04:31:00Z">
              <w:r w:rsidRPr="00ED2FEC" w:rsidDel="00ED2FEC">
                <w:rPr>
                  <w:rFonts w:ascii="Arial" w:hAnsi="Arial" w:cs="Arial"/>
                  <w:lang w:eastAsia="fr-FR"/>
                </w:rPr>
                <w:delText>Region 1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191" w:author="Nicolas" w:date="2018-03-22T04:31:00Z"/>
                <w:rFonts w:ascii="Arial" w:hAnsi="Arial" w:cs="Arial"/>
                <w:lang w:eastAsia="fr-FR"/>
              </w:rPr>
            </w:pPr>
            <w:del w:id="192" w:author="Nicolas" w:date="2018-03-22T04:31:00Z">
              <w:r w:rsidRPr="00ED2FEC" w:rsidDel="00ED2FEC">
                <w:rPr>
                  <w:rFonts w:ascii="Arial" w:hAnsi="Arial" w:cs="Arial"/>
                  <w:lang w:eastAsia="fr-FR"/>
                </w:rPr>
                <w:delText>Region 2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193" w:author="Nicolas" w:date="2018-03-22T04:31:00Z"/>
                <w:rFonts w:ascii="Arial" w:hAnsi="Arial" w:cs="Arial"/>
                <w:lang w:eastAsia="fr-FR"/>
              </w:rPr>
            </w:pPr>
            <w:del w:id="194" w:author="Nicolas" w:date="2018-03-22T04:31:00Z">
              <w:r w:rsidRPr="00ED2FEC" w:rsidDel="00ED2FEC">
                <w:rPr>
                  <w:rFonts w:ascii="Arial" w:hAnsi="Arial" w:cs="Arial"/>
                  <w:lang w:eastAsia="fr-FR"/>
                </w:rPr>
                <w:delText>Region 3</w:delText>
              </w:r>
            </w:del>
          </w:p>
        </w:tc>
      </w:tr>
      <w:tr w:rsidR="00291A38" w:rsidRPr="00ED2FEC" w:rsidDel="00ED2FEC" w:rsidTr="009615FC">
        <w:trPr>
          <w:del w:id="195" w:author="Nicolas" w:date="2018-03-22T04:31:00Z"/>
        </w:trPr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196" w:author="Nicolas" w:date="2018-03-22T04:31:00Z"/>
                <w:rFonts w:ascii="Arial" w:hAnsi="Arial" w:cs="Arial"/>
                <w:lang w:eastAsia="fr-FR"/>
              </w:rPr>
            </w:pPr>
            <w:del w:id="197" w:author="Nicolas" w:date="2018-03-22T04:31:00Z">
              <w:r w:rsidRPr="00ED2FEC" w:rsidDel="00ED2FEC">
                <w:rPr>
                  <w:rFonts w:ascii="Arial" w:hAnsi="Arial" w:cs="Arial"/>
                  <w:lang w:eastAsia="fr-FR"/>
                </w:rPr>
                <w:delText>Up and Downlink (aerial to earth and earth to aerial)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198" w:author="Nicolas" w:date="2018-03-22T04:31:00Z"/>
                <w:rFonts w:ascii="Arial" w:hAnsi="Arial" w:cs="Arial"/>
                <w:lang w:eastAsia="fr-FR"/>
              </w:rPr>
            </w:pPr>
            <w:del w:id="199" w:author="Nicolas" w:date="2018-03-22T04:31:00Z">
              <w:r w:rsidRPr="00A231CD" w:rsidDel="00ED2FEC">
                <w:rPr>
                  <w:rFonts w:ascii="Arial" w:hAnsi="Arial" w:cs="Arial"/>
                  <w:b/>
                  <w:bCs/>
                  <w:lang w:val="en-GB" w:eastAsia="fr-FR"/>
                </w:rPr>
                <w:delText>2110-2170 MHz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200" w:author="Nicolas" w:date="2018-03-22T04:31:00Z"/>
                <w:rFonts w:ascii="Arial" w:hAnsi="Arial" w:cs="Arial"/>
                <w:lang w:eastAsia="fr-FR"/>
              </w:rPr>
            </w:pPr>
            <w:del w:id="201" w:author="Nicolas" w:date="2018-03-22T04:31:00Z">
              <w:r w:rsidRPr="00A231CD" w:rsidDel="00ED2FEC">
                <w:rPr>
                  <w:rFonts w:ascii="Arial" w:hAnsi="Arial" w:cs="Arial"/>
                  <w:b/>
                  <w:bCs/>
                  <w:lang w:val="en-GB" w:eastAsia="fr-FR"/>
                </w:rPr>
                <w:delText>2110-2160 MHz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ED2FEC" w:rsidRDefault="00291A38" w:rsidP="009615FC">
            <w:pPr>
              <w:spacing w:after="200" w:line="276" w:lineRule="auto"/>
              <w:jc w:val="both"/>
              <w:rPr>
                <w:del w:id="202" w:author="Nicolas" w:date="2018-03-22T04:31:00Z"/>
                <w:rFonts w:ascii="Arial" w:hAnsi="Arial" w:cs="Arial"/>
                <w:lang w:eastAsia="fr-FR"/>
              </w:rPr>
            </w:pPr>
            <w:del w:id="203" w:author="Nicolas" w:date="2018-03-22T04:31:00Z">
              <w:r w:rsidRPr="00A231CD" w:rsidDel="00ED2FEC">
                <w:rPr>
                  <w:rFonts w:ascii="Arial" w:hAnsi="Arial" w:cs="Arial"/>
                  <w:b/>
                  <w:bCs/>
                  <w:lang w:val="en-GB" w:eastAsia="fr-FR"/>
                </w:rPr>
                <w:delText>2110-2170 MHz</w:delText>
              </w:r>
            </w:del>
          </w:p>
        </w:tc>
      </w:tr>
    </w:tbl>
    <w:p w:rsidR="009C5B33" w:rsidRPr="00ED2FEC" w:rsidDel="00ED2FEC" w:rsidRDefault="009C5B33" w:rsidP="00291A38">
      <w:pPr>
        <w:spacing w:after="0"/>
        <w:rPr>
          <w:del w:id="204" w:author="Nicolas" w:date="2018-03-22T04:31:00Z"/>
          <w:rFonts w:ascii="Arial" w:hAnsi="Arial" w:cs="Arial"/>
          <w:lang w:eastAsia="fr-FR"/>
        </w:rPr>
      </w:pPr>
    </w:p>
    <w:p w:rsidR="00291A38" w:rsidRPr="00ED2FEC" w:rsidDel="00ED2FEC" w:rsidRDefault="00291A38" w:rsidP="00291A38">
      <w:pPr>
        <w:spacing w:after="0"/>
        <w:rPr>
          <w:del w:id="205" w:author="Nicolas" w:date="2018-03-22T04:31:00Z"/>
          <w:rFonts w:ascii="Arial" w:hAnsi="Arial" w:cs="Arial"/>
          <w:lang w:eastAsia="fr-FR"/>
        </w:rPr>
      </w:pPr>
    </w:p>
    <w:p w:rsidR="00291A38" w:rsidRPr="00ED2FEC" w:rsidDel="00247842" w:rsidRDefault="00291A38" w:rsidP="00291A38">
      <w:pPr>
        <w:rPr>
          <w:del w:id="206" w:author="Nicolas" w:date="2018-03-21T14:53:00Z"/>
          <w:rFonts w:ascii="Arial" w:hAnsi="Arial" w:cs="Arial"/>
          <w:b/>
        </w:rPr>
      </w:pPr>
      <w:del w:id="207" w:author="Nicolas" w:date="2018-03-21T14:53:00Z">
        <w:r w:rsidRPr="00ED2FEC" w:rsidDel="00247842">
          <w:rPr>
            <w:rFonts w:ascii="Arial" w:hAnsi="Arial" w:cs="Arial"/>
            <w:b/>
          </w:rPr>
          <w:delText>Other bands</w:delText>
        </w:r>
      </w:del>
    </w:p>
    <w:p w:rsidR="00291A38" w:rsidRPr="00ED2FEC" w:rsidDel="00247842" w:rsidRDefault="00291A38" w:rsidP="00291A38">
      <w:pPr>
        <w:spacing w:after="0"/>
        <w:rPr>
          <w:del w:id="208" w:author="Nicolas" w:date="2018-03-21T14:53:00Z"/>
          <w:rFonts w:ascii="Arial" w:hAnsi="Arial" w:cs="Arial"/>
          <w:lang w:eastAsia="fr-FR"/>
        </w:rPr>
      </w:pPr>
      <w:del w:id="209" w:author="Nicolas" w:date="2018-03-21T14:53:00Z">
        <w:r w:rsidRPr="00ED2FEC" w:rsidDel="00247842">
          <w:rPr>
            <w:rFonts w:ascii="Arial" w:hAnsi="Arial" w:cs="Arial"/>
            <w:lang w:eastAsia="fr-FR"/>
          </w:rPr>
          <w:delText xml:space="preserve">The following bands are also identified for use by GEO and in some cases by Non GEO based Satellite services (Fixed and/or Mobile) on a worldwide basis. </w:delText>
        </w:r>
      </w:del>
    </w:p>
    <w:p w:rsidR="00291A38" w:rsidRPr="00ED2FEC" w:rsidDel="00247842" w:rsidRDefault="00291A38" w:rsidP="00291A38">
      <w:pPr>
        <w:spacing w:after="0"/>
        <w:rPr>
          <w:del w:id="210" w:author="Nicolas" w:date="2018-03-21T14:53:00Z"/>
          <w:rFonts w:ascii="Arial" w:hAnsi="Arial" w:cs="Arial"/>
          <w:lang w:eastAsia="fr-FR"/>
        </w:rPr>
      </w:pPr>
    </w:p>
    <w:p w:rsidR="00291A38" w:rsidRPr="00ED2FEC" w:rsidDel="00247842" w:rsidRDefault="00291A38" w:rsidP="00291A38">
      <w:pPr>
        <w:spacing w:after="0"/>
        <w:rPr>
          <w:del w:id="211" w:author="Nicolas" w:date="2018-03-21T14:53:00Z"/>
          <w:rFonts w:ascii="Arial" w:hAnsi="Arial" w:cs="Arial"/>
          <w:lang w:eastAsia="fr-FR"/>
        </w:rPr>
      </w:pPr>
      <w:del w:id="212" w:author="Nicolas" w:date="2018-03-21T14:53:00Z">
        <w:r w:rsidRPr="00ED2FEC" w:rsidDel="00247842">
          <w:rPr>
            <w:rFonts w:ascii="Arial" w:hAnsi="Arial" w:cs="Arial"/>
            <w:lang w:eastAsia="fr-FR"/>
          </w:rPr>
          <w:delText>The following bands are referred as Q and V bands and are applicable to GEO and Non GEO systems, subject to protection of GEO systems.</w:delText>
        </w:r>
      </w:del>
    </w:p>
    <w:p w:rsidR="00291A38" w:rsidRPr="00ED2FEC" w:rsidDel="00247842" w:rsidRDefault="00291A38" w:rsidP="00291A38">
      <w:pPr>
        <w:spacing w:after="0"/>
        <w:rPr>
          <w:del w:id="213" w:author="Nicolas" w:date="2018-03-21T14:53:00Z"/>
          <w:rFonts w:ascii="Arial" w:hAnsi="Arial" w:cs="Arial"/>
          <w:lang w:eastAsia="fr-FR"/>
        </w:rPr>
      </w:pPr>
    </w:p>
    <w:p w:rsidR="00291A38" w:rsidRPr="00ED2FEC" w:rsidDel="00247842" w:rsidRDefault="00291A38" w:rsidP="00291A38">
      <w:pPr>
        <w:spacing w:after="0"/>
        <w:rPr>
          <w:del w:id="214" w:author="Nicolas" w:date="2018-03-21T14:53:00Z"/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291A38" w:rsidRPr="00ED2FEC" w:rsidDel="00247842" w:rsidTr="009615FC">
        <w:trPr>
          <w:del w:id="215" w:author="Nicolas" w:date="2018-03-21T14:53:00Z"/>
        </w:trPr>
        <w:tc>
          <w:tcPr>
            <w:tcW w:w="2386" w:type="dxa"/>
            <w:shd w:val="clear" w:color="auto" w:fill="auto"/>
          </w:tcPr>
          <w:p w:rsidR="00291A38" w:rsidRPr="00ED2FEC" w:rsidDel="00247842" w:rsidRDefault="00291A38" w:rsidP="009615FC">
            <w:pPr>
              <w:spacing w:after="200" w:line="276" w:lineRule="auto"/>
              <w:jc w:val="both"/>
              <w:rPr>
                <w:del w:id="216" w:author="Nicolas" w:date="2018-03-21T14:53:00Z"/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291A38" w:rsidRPr="00ED2FEC" w:rsidDel="00247842" w:rsidRDefault="00291A38" w:rsidP="009615FC">
            <w:pPr>
              <w:spacing w:after="200" w:line="276" w:lineRule="auto"/>
              <w:jc w:val="both"/>
              <w:rPr>
                <w:del w:id="217" w:author="Nicolas" w:date="2018-03-21T14:53:00Z"/>
                <w:rFonts w:ascii="Arial" w:hAnsi="Arial" w:cs="Arial"/>
                <w:lang w:eastAsia="fr-FR"/>
              </w:rPr>
            </w:pPr>
            <w:del w:id="218" w:author="Nicolas" w:date="2018-03-21T14:53:00Z">
              <w:r w:rsidRPr="00ED2FEC" w:rsidDel="00247842">
                <w:rPr>
                  <w:rFonts w:ascii="Arial" w:hAnsi="Arial" w:cs="Arial"/>
                  <w:lang w:eastAsia="fr-FR"/>
                </w:rPr>
                <w:delText>Region 1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247842" w:rsidRDefault="00291A38" w:rsidP="009615FC">
            <w:pPr>
              <w:spacing w:after="200" w:line="276" w:lineRule="auto"/>
              <w:jc w:val="both"/>
              <w:rPr>
                <w:del w:id="219" w:author="Nicolas" w:date="2018-03-21T14:53:00Z"/>
                <w:rFonts w:ascii="Arial" w:hAnsi="Arial" w:cs="Arial"/>
                <w:lang w:eastAsia="fr-FR"/>
              </w:rPr>
            </w:pPr>
            <w:del w:id="220" w:author="Nicolas" w:date="2018-03-21T14:53:00Z">
              <w:r w:rsidRPr="00ED2FEC" w:rsidDel="00247842">
                <w:rPr>
                  <w:rFonts w:ascii="Arial" w:hAnsi="Arial" w:cs="Arial"/>
                  <w:lang w:eastAsia="fr-FR"/>
                </w:rPr>
                <w:delText>Region 2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247842" w:rsidRDefault="00291A38" w:rsidP="009615FC">
            <w:pPr>
              <w:spacing w:after="200" w:line="276" w:lineRule="auto"/>
              <w:jc w:val="both"/>
              <w:rPr>
                <w:del w:id="221" w:author="Nicolas" w:date="2018-03-21T14:53:00Z"/>
                <w:rFonts w:ascii="Arial" w:hAnsi="Arial" w:cs="Arial"/>
                <w:lang w:eastAsia="fr-FR"/>
              </w:rPr>
            </w:pPr>
            <w:del w:id="222" w:author="Nicolas" w:date="2018-03-21T14:53:00Z">
              <w:r w:rsidRPr="00ED2FEC" w:rsidDel="00247842">
                <w:rPr>
                  <w:rFonts w:ascii="Arial" w:hAnsi="Arial" w:cs="Arial"/>
                  <w:lang w:eastAsia="fr-FR"/>
                </w:rPr>
                <w:delText>Region 3</w:delText>
              </w:r>
            </w:del>
          </w:p>
        </w:tc>
      </w:tr>
      <w:tr w:rsidR="00291A38" w:rsidRPr="00ED2FEC" w:rsidDel="00247842" w:rsidTr="009615FC">
        <w:trPr>
          <w:del w:id="223" w:author="Nicolas" w:date="2018-03-21T14:53:00Z"/>
        </w:trPr>
        <w:tc>
          <w:tcPr>
            <w:tcW w:w="2386" w:type="dxa"/>
            <w:shd w:val="clear" w:color="auto" w:fill="auto"/>
          </w:tcPr>
          <w:p w:rsidR="00291A38" w:rsidRPr="00ED2FEC" w:rsidDel="00247842" w:rsidRDefault="00291A38" w:rsidP="009615FC">
            <w:pPr>
              <w:spacing w:after="200" w:line="276" w:lineRule="auto"/>
              <w:jc w:val="both"/>
              <w:rPr>
                <w:del w:id="224" w:author="Nicolas" w:date="2018-03-21T14:53:00Z"/>
                <w:rFonts w:ascii="Arial" w:hAnsi="Arial" w:cs="Arial"/>
                <w:lang w:eastAsia="fr-FR"/>
              </w:rPr>
            </w:pPr>
            <w:del w:id="225" w:author="Nicolas" w:date="2018-03-21T14:53:00Z">
              <w:r w:rsidRPr="00ED2FEC" w:rsidDel="00247842">
                <w:rPr>
                  <w:rFonts w:ascii="Arial" w:hAnsi="Arial" w:cs="Arial"/>
                  <w:lang w:eastAsia="fr-FR"/>
                </w:rPr>
                <w:delText>Downlink (space to earth)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247842" w:rsidRDefault="00291A38" w:rsidP="009615FC">
            <w:pPr>
              <w:spacing w:after="200" w:line="276" w:lineRule="auto"/>
              <w:jc w:val="both"/>
              <w:rPr>
                <w:del w:id="226" w:author="Nicolas" w:date="2018-03-21T14:53:00Z"/>
                <w:rFonts w:ascii="Arial" w:hAnsi="Arial" w:cs="Arial"/>
                <w:b/>
                <w:bCs/>
                <w:lang w:eastAsia="fr-FR"/>
              </w:rPr>
            </w:pPr>
            <w:del w:id="227" w:author="Nicolas" w:date="2018-03-21T14:53:00Z">
              <w:r w:rsidRPr="00ED2FEC" w:rsidDel="00247842">
                <w:rPr>
                  <w:rFonts w:ascii="Arial" w:hAnsi="Arial" w:cs="Arial"/>
                  <w:b/>
                  <w:bCs/>
                  <w:lang w:eastAsia="fr-FR"/>
                </w:rPr>
                <w:delText>37.5 – 42.5 GHz,</w:delText>
              </w:r>
            </w:del>
          </w:p>
          <w:p w:rsidR="00291A38" w:rsidRPr="00ED2FEC" w:rsidDel="00247842" w:rsidRDefault="00291A38" w:rsidP="009615FC">
            <w:pPr>
              <w:spacing w:after="200" w:line="276" w:lineRule="auto"/>
              <w:jc w:val="both"/>
              <w:rPr>
                <w:del w:id="228" w:author="Nicolas" w:date="2018-03-21T14:53:00Z"/>
                <w:rFonts w:ascii="Arial" w:eastAsia="Calibri" w:hAnsi="Arial" w:cs="Arial"/>
                <w:b/>
                <w:bCs/>
                <w:lang w:val="en-GB"/>
              </w:rPr>
            </w:pPr>
            <w:del w:id="229" w:author="Nicolas" w:date="2018-03-21T14:53:00Z">
              <w:r w:rsidRPr="00ED2FEC" w:rsidDel="00247842">
                <w:rPr>
                  <w:rFonts w:ascii="Arial" w:eastAsia="Calibri" w:hAnsi="Arial" w:cs="Arial"/>
                  <w:b/>
                  <w:bCs/>
                  <w:lang w:val="en-GB"/>
                </w:rPr>
                <w:delText>47.5 - 47.9 GHz,</w:delText>
              </w:r>
            </w:del>
          </w:p>
          <w:p w:rsidR="00291A38" w:rsidRPr="00ED2FEC" w:rsidDel="00247842" w:rsidRDefault="00291A38" w:rsidP="009615FC">
            <w:pPr>
              <w:spacing w:after="200" w:line="276" w:lineRule="auto"/>
              <w:jc w:val="both"/>
              <w:rPr>
                <w:del w:id="230" w:author="Nicolas" w:date="2018-03-21T14:53:00Z"/>
                <w:rFonts w:ascii="Arial" w:eastAsia="Calibri" w:hAnsi="Arial" w:cs="Arial"/>
                <w:b/>
                <w:bCs/>
                <w:lang w:val="en-GB"/>
              </w:rPr>
            </w:pPr>
            <w:del w:id="231" w:author="Nicolas" w:date="2018-03-21T14:53:00Z">
              <w:r w:rsidRPr="00ED2FEC" w:rsidDel="00247842">
                <w:rPr>
                  <w:rFonts w:ascii="Arial" w:eastAsia="Calibri" w:hAnsi="Arial" w:cs="Arial"/>
                  <w:b/>
                  <w:bCs/>
                  <w:lang w:val="en-GB"/>
                </w:rPr>
                <w:lastRenderedPageBreak/>
                <w:delText xml:space="preserve"> 48.2-48.54 GHz &amp;</w:delText>
              </w:r>
            </w:del>
          </w:p>
          <w:p w:rsidR="00291A38" w:rsidRPr="00ED2FEC" w:rsidDel="00247842" w:rsidRDefault="00291A38" w:rsidP="009615FC">
            <w:pPr>
              <w:spacing w:after="200" w:line="276" w:lineRule="auto"/>
              <w:jc w:val="both"/>
              <w:rPr>
                <w:del w:id="232" w:author="Nicolas" w:date="2018-03-21T14:53:00Z"/>
                <w:rFonts w:ascii="Arial" w:hAnsi="Arial" w:cs="Arial"/>
                <w:b/>
                <w:lang w:eastAsia="fr-FR"/>
              </w:rPr>
            </w:pPr>
            <w:del w:id="233" w:author="Nicolas" w:date="2018-03-21T14:53:00Z">
              <w:r w:rsidRPr="00ED2FEC" w:rsidDel="00247842">
                <w:rPr>
                  <w:rFonts w:ascii="Arial" w:eastAsia="Calibri" w:hAnsi="Arial" w:cs="Arial"/>
                  <w:b/>
                  <w:bCs/>
                  <w:lang w:val="en-GB"/>
                </w:rPr>
                <w:delText xml:space="preserve"> 49.44-50.2 GHz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247842" w:rsidRDefault="00291A38" w:rsidP="009615FC">
            <w:pPr>
              <w:spacing w:after="200" w:line="276" w:lineRule="auto"/>
              <w:jc w:val="both"/>
              <w:rPr>
                <w:del w:id="234" w:author="Nicolas" w:date="2018-03-21T14:53:00Z"/>
                <w:rFonts w:ascii="Arial" w:hAnsi="Arial" w:cs="Arial"/>
                <w:b/>
                <w:lang w:eastAsia="fr-FR"/>
              </w:rPr>
            </w:pPr>
            <w:del w:id="235" w:author="Nicolas" w:date="2018-03-21T14:53:00Z">
              <w:r w:rsidRPr="00ED2FEC" w:rsidDel="00247842">
                <w:rPr>
                  <w:rFonts w:ascii="Arial" w:hAnsi="Arial" w:cs="Arial"/>
                  <w:b/>
                  <w:bCs/>
                  <w:lang w:eastAsia="fr-FR"/>
                </w:rPr>
                <w:lastRenderedPageBreak/>
                <w:delText>37.5 – 42.5 GHz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247842" w:rsidRDefault="00291A38" w:rsidP="009615FC">
            <w:pPr>
              <w:spacing w:after="200" w:line="276" w:lineRule="auto"/>
              <w:jc w:val="both"/>
              <w:rPr>
                <w:del w:id="236" w:author="Nicolas" w:date="2018-03-21T14:53:00Z"/>
                <w:rFonts w:ascii="Arial" w:hAnsi="Arial" w:cs="Arial"/>
                <w:b/>
                <w:lang w:eastAsia="fr-FR"/>
              </w:rPr>
            </w:pPr>
            <w:del w:id="237" w:author="Nicolas" w:date="2018-03-21T14:53:00Z">
              <w:r w:rsidRPr="00ED2FEC" w:rsidDel="00247842">
                <w:rPr>
                  <w:rFonts w:ascii="Arial" w:hAnsi="Arial" w:cs="Arial"/>
                  <w:b/>
                  <w:bCs/>
                  <w:lang w:eastAsia="fr-FR"/>
                </w:rPr>
                <w:delText>37.5 – 42.5 GHz</w:delText>
              </w:r>
            </w:del>
          </w:p>
        </w:tc>
      </w:tr>
      <w:tr w:rsidR="00291A38" w:rsidRPr="00ED2FEC" w:rsidDel="00247842" w:rsidTr="009615FC">
        <w:trPr>
          <w:del w:id="238" w:author="Nicolas" w:date="2018-03-21T14:53:00Z"/>
        </w:trPr>
        <w:tc>
          <w:tcPr>
            <w:tcW w:w="2386" w:type="dxa"/>
            <w:shd w:val="clear" w:color="auto" w:fill="auto"/>
          </w:tcPr>
          <w:p w:rsidR="00291A38" w:rsidRPr="00ED2FEC" w:rsidDel="00247842" w:rsidRDefault="00291A38" w:rsidP="009615FC">
            <w:pPr>
              <w:spacing w:after="200" w:line="276" w:lineRule="auto"/>
              <w:jc w:val="both"/>
              <w:rPr>
                <w:del w:id="239" w:author="Nicolas" w:date="2018-03-21T14:53:00Z"/>
                <w:rFonts w:ascii="Arial" w:hAnsi="Arial" w:cs="Arial"/>
                <w:lang w:eastAsia="fr-FR"/>
              </w:rPr>
            </w:pPr>
            <w:del w:id="240" w:author="Nicolas" w:date="2018-03-21T14:53:00Z">
              <w:r w:rsidRPr="00ED2FEC" w:rsidDel="00247842">
                <w:rPr>
                  <w:rFonts w:ascii="Arial" w:hAnsi="Arial" w:cs="Arial"/>
                  <w:lang w:eastAsia="fr-FR"/>
                </w:rPr>
                <w:lastRenderedPageBreak/>
                <w:delText>Uplink (earth to space)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247842" w:rsidRDefault="00291A38" w:rsidP="009615FC">
            <w:pPr>
              <w:spacing w:after="0"/>
              <w:jc w:val="both"/>
              <w:rPr>
                <w:del w:id="241" w:author="Nicolas" w:date="2018-03-21T14:53:00Z"/>
                <w:rFonts w:ascii="Arial" w:hAnsi="Arial" w:cs="Arial"/>
                <w:b/>
                <w:bCs/>
                <w:lang w:val="en-GB" w:eastAsia="fr-FR"/>
              </w:rPr>
            </w:pPr>
            <w:del w:id="242" w:author="Nicolas" w:date="2018-03-21T14:53:00Z">
              <w:r w:rsidRPr="00ED2FEC" w:rsidDel="00247842">
                <w:rPr>
                  <w:rFonts w:ascii="Arial" w:hAnsi="Arial" w:cs="Arial"/>
                  <w:b/>
                  <w:bCs/>
                  <w:lang w:val="en-GB" w:eastAsia="fr-FR"/>
                </w:rPr>
                <w:delText xml:space="preserve">42.5 – 43.5 GHz, </w:delText>
              </w:r>
            </w:del>
          </w:p>
          <w:p w:rsidR="00291A38" w:rsidRPr="00ED2FEC" w:rsidDel="00247842" w:rsidRDefault="00291A38" w:rsidP="009615FC">
            <w:pPr>
              <w:spacing w:after="0"/>
              <w:jc w:val="both"/>
              <w:rPr>
                <w:del w:id="243" w:author="Nicolas" w:date="2018-03-21T14:53:00Z"/>
                <w:rFonts w:ascii="Arial" w:hAnsi="Arial" w:cs="Arial"/>
                <w:b/>
                <w:bCs/>
                <w:lang w:eastAsia="fr-FR"/>
              </w:rPr>
            </w:pPr>
            <w:del w:id="244" w:author="Nicolas" w:date="2018-03-21T14:53:00Z">
              <w:r w:rsidRPr="00ED2FEC" w:rsidDel="00247842">
                <w:rPr>
                  <w:rFonts w:ascii="Arial" w:hAnsi="Arial" w:cs="Arial"/>
                  <w:b/>
                  <w:bCs/>
                  <w:lang w:val="en-GB" w:eastAsia="fr-FR"/>
                </w:rPr>
                <w:delText>47.2</w:delText>
              </w:r>
              <w:r w:rsidRPr="00ED2FEC" w:rsidDel="00247842">
                <w:rPr>
                  <w:rFonts w:ascii="Arial" w:hAnsi="Arial" w:cs="Arial"/>
                  <w:b/>
                  <w:bCs/>
                  <w:lang w:eastAsia="fr-FR"/>
                </w:rPr>
                <w:delText xml:space="preserve"> – 50.2 GHz &amp; </w:delText>
              </w:r>
            </w:del>
          </w:p>
          <w:p w:rsidR="00291A38" w:rsidRPr="00ED2FEC" w:rsidDel="00247842" w:rsidRDefault="00291A38" w:rsidP="009615FC">
            <w:pPr>
              <w:spacing w:after="0"/>
              <w:jc w:val="both"/>
              <w:rPr>
                <w:del w:id="245" w:author="Nicolas" w:date="2018-03-21T14:53:00Z"/>
                <w:rFonts w:ascii="Arial" w:hAnsi="Arial" w:cs="Arial"/>
                <w:b/>
                <w:lang w:eastAsia="fr-FR"/>
              </w:rPr>
            </w:pPr>
            <w:del w:id="246" w:author="Nicolas" w:date="2018-03-21T14:53:00Z">
              <w:r w:rsidRPr="00ED2FEC" w:rsidDel="00247842">
                <w:rPr>
                  <w:rFonts w:ascii="Arial" w:hAnsi="Arial" w:cs="Arial"/>
                  <w:b/>
                  <w:bCs/>
                  <w:lang w:eastAsia="fr-FR"/>
                </w:rPr>
                <w:delText>50.4 – 51.4 GHz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247842" w:rsidRDefault="00291A38" w:rsidP="009615FC">
            <w:pPr>
              <w:spacing w:after="0"/>
              <w:jc w:val="both"/>
              <w:rPr>
                <w:del w:id="247" w:author="Nicolas" w:date="2018-03-21T14:53:00Z"/>
                <w:rFonts w:ascii="Arial" w:hAnsi="Arial" w:cs="Arial"/>
                <w:b/>
                <w:bCs/>
                <w:lang w:val="en-GB" w:eastAsia="fr-FR"/>
              </w:rPr>
            </w:pPr>
            <w:del w:id="248" w:author="Nicolas" w:date="2018-03-21T14:53:00Z">
              <w:r w:rsidRPr="00ED2FEC" w:rsidDel="00247842">
                <w:rPr>
                  <w:rFonts w:ascii="Arial" w:hAnsi="Arial" w:cs="Arial"/>
                  <w:b/>
                  <w:bCs/>
                  <w:lang w:val="en-GB" w:eastAsia="fr-FR"/>
                </w:rPr>
                <w:delText xml:space="preserve">42.5 – 43.5 GHz, </w:delText>
              </w:r>
            </w:del>
          </w:p>
          <w:p w:rsidR="00291A38" w:rsidRPr="00ED2FEC" w:rsidDel="00247842" w:rsidRDefault="00291A38" w:rsidP="009615FC">
            <w:pPr>
              <w:spacing w:after="0"/>
              <w:jc w:val="both"/>
              <w:rPr>
                <w:del w:id="249" w:author="Nicolas" w:date="2018-03-21T14:53:00Z"/>
                <w:rFonts w:ascii="Arial" w:hAnsi="Arial" w:cs="Arial"/>
                <w:b/>
                <w:bCs/>
                <w:lang w:eastAsia="fr-FR"/>
              </w:rPr>
            </w:pPr>
            <w:del w:id="250" w:author="Nicolas" w:date="2018-03-21T14:53:00Z">
              <w:r w:rsidRPr="00ED2FEC" w:rsidDel="00247842">
                <w:rPr>
                  <w:rFonts w:ascii="Arial" w:hAnsi="Arial" w:cs="Arial"/>
                  <w:b/>
                  <w:bCs/>
                  <w:lang w:val="en-GB" w:eastAsia="fr-FR"/>
                </w:rPr>
                <w:delText>47.2</w:delText>
              </w:r>
              <w:r w:rsidRPr="00ED2FEC" w:rsidDel="00247842">
                <w:rPr>
                  <w:rFonts w:ascii="Arial" w:hAnsi="Arial" w:cs="Arial"/>
                  <w:b/>
                  <w:bCs/>
                  <w:lang w:eastAsia="fr-FR"/>
                </w:rPr>
                <w:delText xml:space="preserve"> – 50.2 GHz &amp; </w:delText>
              </w:r>
            </w:del>
          </w:p>
          <w:p w:rsidR="00291A38" w:rsidRPr="00ED2FEC" w:rsidDel="00247842" w:rsidRDefault="00291A38" w:rsidP="009615FC">
            <w:pPr>
              <w:spacing w:after="200" w:line="276" w:lineRule="auto"/>
              <w:jc w:val="both"/>
              <w:rPr>
                <w:del w:id="251" w:author="Nicolas" w:date="2018-03-21T14:53:00Z"/>
                <w:rFonts w:ascii="Arial" w:hAnsi="Arial" w:cs="Arial"/>
                <w:b/>
                <w:lang w:eastAsia="fr-FR"/>
              </w:rPr>
            </w:pPr>
            <w:del w:id="252" w:author="Nicolas" w:date="2018-03-21T14:53:00Z">
              <w:r w:rsidRPr="00ED2FEC" w:rsidDel="00247842">
                <w:rPr>
                  <w:rFonts w:ascii="Arial" w:hAnsi="Arial" w:cs="Arial"/>
                  <w:b/>
                  <w:bCs/>
                  <w:lang w:eastAsia="fr-FR"/>
                </w:rPr>
                <w:delText>50.4 – 51.4 GHz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247842" w:rsidRDefault="00291A38" w:rsidP="009615FC">
            <w:pPr>
              <w:spacing w:after="0"/>
              <w:jc w:val="both"/>
              <w:rPr>
                <w:del w:id="253" w:author="Nicolas" w:date="2018-03-21T14:53:00Z"/>
                <w:rFonts w:ascii="Arial" w:hAnsi="Arial" w:cs="Arial"/>
                <w:b/>
                <w:bCs/>
                <w:lang w:val="en-GB" w:eastAsia="fr-FR"/>
              </w:rPr>
            </w:pPr>
            <w:del w:id="254" w:author="Nicolas" w:date="2018-03-21T14:53:00Z">
              <w:r w:rsidRPr="00ED2FEC" w:rsidDel="00247842">
                <w:rPr>
                  <w:rFonts w:ascii="Arial" w:hAnsi="Arial" w:cs="Arial"/>
                  <w:b/>
                  <w:bCs/>
                  <w:lang w:val="en-GB" w:eastAsia="fr-FR"/>
                </w:rPr>
                <w:delText xml:space="preserve">42.5 – 43.5 GHz, </w:delText>
              </w:r>
            </w:del>
          </w:p>
          <w:p w:rsidR="00291A38" w:rsidRPr="00ED2FEC" w:rsidDel="00247842" w:rsidRDefault="00291A38" w:rsidP="009615FC">
            <w:pPr>
              <w:spacing w:after="0"/>
              <w:jc w:val="both"/>
              <w:rPr>
                <w:del w:id="255" w:author="Nicolas" w:date="2018-03-21T14:53:00Z"/>
                <w:rFonts w:ascii="Arial" w:hAnsi="Arial" w:cs="Arial"/>
                <w:b/>
                <w:bCs/>
                <w:lang w:eastAsia="fr-FR"/>
              </w:rPr>
            </w:pPr>
            <w:del w:id="256" w:author="Nicolas" w:date="2018-03-21T14:53:00Z">
              <w:r w:rsidRPr="00ED2FEC" w:rsidDel="00247842">
                <w:rPr>
                  <w:rFonts w:ascii="Arial" w:hAnsi="Arial" w:cs="Arial"/>
                  <w:b/>
                  <w:bCs/>
                  <w:lang w:val="en-GB" w:eastAsia="fr-FR"/>
                </w:rPr>
                <w:delText>47.2</w:delText>
              </w:r>
              <w:r w:rsidRPr="00ED2FEC" w:rsidDel="00247842">
                <w:rPr>
                  <w:rFonts w:ascii="Arial" w:hAnsi="Arial" w:cs="Arial"/>
                  <w:b/>
                  <w:bCs/>
                  <w:lang w:eastAsia="fr-FR"/>
                </w:rPr>
                <w:delText xml:space="preserve"> – 50.2 GHz &amp; </w:delText>
              </w:r>
            </w:del>
          </w:p>
          <w:p w:rsidR="00291A38" w:rsidRPr="00ED2FEC" w:rsidDel="00247842" w:rsidRDefault="00291A38" w:rsidP="009615FC">
            <w:pPr>
              <w:spacing w:after="200" w:line="276" w:lineRule="auto"/>
              <w:jc w:val="both"/>
              <w:rPr>
                <w:del w:id="257" w:author="Nicolas" w:date="2018-03-21T14:53:00Z"/>
                <w:rFonts w:ascii="Arial" w:hAnsi="Arial" w:cs="Arial"/>
                <w:b/>
                <w:lang w:eastAsia="fr-FR"/>
              </w:rPr>
            </w:pPr>
            <w:del w:id="258" w:author="Nicolas" w:date="2018-03-21T14:53:00Z">
              <w:r w:rsidRPr="00ED2FEC" w:rsidDel="00247842">
                <w:rPr>
                  <w:rFonts w:ascii="Arial" w:hAnsi="Arial" w:cs="Arial"/>
                  <w:b/>
                  <w:bCs/>
                  <w:lang w:eastAsia="fr-FR"/>
                </w:rPr>
                <w:delText>50.4 – 51.4 GHz</w:delText>
              </w:r>
            </w:del>
          </w:p>
        </w:tc>
      </w:tr>
    </w:tbl>
    <w:p w:rsidR="00291A38" w:rsidRPr="00ED2FEC" w:rsidDel="00247842" w:rsidRDefault="00291A38" w:rsidP="00291A38">
      <w:pPr>
        <w:spacing w:after="0"/>
        <w:rPr>
          <w:del w:id="259" w:author="Nicolas" w:date="2018-03-21T14:53:00Z"/>
          <w:rFonts w:ascii="Arial" w:hAnsi="Arial" w:cs="Arial"/>
          <w:lang w:eastAsia="fr-FR"/>
        </w:rPr>
      </w:pPr>
    </w:p>
    <w:p w:rsidR="00291A38" w:rsidRPr="00ED2FEC" w:rsidDel="00247842" w:rsidRDefault="00291A38" w:rsidP="00291A38">
      <w:pPr>
        <w:spacing w:after="0"/>
        <w:rPr>
          <w:del w:id="260" w:author="Nicolas" w:date="2018-03-21T14:53:00Z"/>
          <w:rFonts w:ascii="Arial" w:hAnsi="Arial" w:cs="Arial"/>
          <w:lang w:eastAsia="fr-FR"/>
        </w:rPr>
      </w:pPr>
    </w:p>
    <w:p w:rsidR="00291A38" w:rsidRPr="00ED2FEC" w:rsidDel="00247842" w:rsidRDefault="00291A38" w:rsidP="00291A38">
      <w:pPr>
        <w:spacing w:after="0"/>
        <w:rPr>
          <w:del w:id="261" w:author="Nicolas" w:date="2018-03-21T14:53:00Z"/>
          <w:rFonts w:ascii="Arial" w:hAnsi="Arial" w:cs="Arial"/>
          <w:lang w:eastAsia="fr-FR"/>
        </w:rPr>
      </w:pPr>
      <w:del w:id="262" w:author="Nicolas" w:date="2018-03-21T14:53:00Z">
        <w:r w:rsidRPr="00ED2FEC" w:rsidDel="00247842">
          <w:rPr>
            <w:rFonts w:ascii="Arial" w:hAnsi="Arial" w:cs="Arial"/>
            <w:lang w:eastAsia="fr-FR"/>
          </w:rPr>
          <w:delText>The following bands are referred as Ku bands and is applicable to GEO and Non GEO systems, subject to protection of GEO systems.</w:delText>
        </w:r>
      </w:del>
    </w:p>
    <w:p w:rsidR="00291A38" w:rsidRPr="00ED2FEC" w:rsidDel="00247842" w:rsidRDefault="00291A38" w:rsidP="00291A38">
      <w:pPr>
        <w:spacing w:after="0"/>
        <w:rPr>
          <w:del w:id="263" w:author="Nicolas" w:date="2018-03-21T14:53:00Z"/>
          <w:rFonts w:ascii="Arial" w:hAnsi="Arial" w:cs="Arial"/>
          <w:lang w:eastAsia="fr-FR"/>
        </w:rPr>
      </w:pPr>
    </w:p>
    <w:p w:rsidR="00291A38" w:rsidRPr="00ED2FEC" w:rsidDel="00247842" w:rsidRDefault="00291A38" w:rsidP="00291A38">
      <w:pPr>
        <w:spacing w:after="0"/>
        <w:rPr>
          <w:del w:id="264" w:author="Nicolas" w:date="2018-03-21T14:53:00Z"/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291A38" w:rsidRPr="00ED2FEC" w:rsidDel="00247842" w:rsidTr="009615FC">
        <w:trPr>
          <w:del w:id="265" w:author="Nicolas" w:date="2018-03-21T14:53:00Z"/>
        </w:trPr>
        <w:tc>
          <w:tcPr>
            <w:tcW w:w="2386" w:type="dxa"/>
            <w:shd w:val="clear" w:color="auto" w:fill="auto"/>
          </w:tcPr>
          <w:p w:rsidR="00291A38" w:rsidRPr="00ED2FEC" w:rsidDel="00247842" w:rsidRDefault="00291A38" w:rsidP="009615FC">
            <w:pPr>
              <w:spacing w:after="200" w:line="276" w:lineRule="auto"/>
              <w:jc w:val="both"/>
              <w:rPr>
                <w:del w:id="266" w:author="Nicolas" w:date="2018-03-21T14:53:00Z"/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291A38" w:rsidRPr="00ED2FEC" w:rsidDel="00247842" w:rsidRDefault="00291A38" w:rsidP="009615FC">
            <w:pPr>
              <w:spacing w:after="200" w:line="276" w:lineRule="auto"/>
              <w:jc w:val="both"/>
              <w:rPr>
                <w:del w:id="267" w:author="Nicolas" w:date="2018-03-21T14:53:00Z"/>
                <w:rFonts w:ascii="Arial" w:hAnsi="Arial" w:cs="Arial"/>
                <w:lang w:eastAsia="fr-FR"/>
              </w:rPr>
            </w:pPr>
            <w:del w:id="268" w:author="Nicolas" w:date="2018-03-21T14:53:00Z">
              <w:r w:rsidRPr="00ED2FEC" w:rsidDel="00247842">
                <w:rPr>
                  <w:rFonts w:ascii="Arial" w:hAnsi="Arial" w:cs="Arial"/>
                  <w:lang w:eastAsia="fr-FR"/>
                </w:rPr>
                <w:delText>Region 1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247842" w:rsidRDefault="00291A38" w:rsidP="009615FC">
            <w:pPr>
              <w:spacing w:after="200" w:line="276" w:lineRule="auto"/>
              <w:jc w:val="both"/>
              <w:rPr>
                <w:del w:id="269" w:author="Nicolas" w:date="2018-03-21T14:53:00Z"/>
                <w:rFonts w:ascii="Arial" w:hAnsi="Arial" w:cs="Arial"/>
                <w:lang w:eastAsia="fr-FR"/>
              </w:rPr>
            </w:pPr>
            <w:del w:id="270" w:author="Nicolas" w:date="2018-03-21T14:53:00Z">
              <w:r w:rsidRPr="00ED2FEC" w:rsidDel="00247842">
                <w:rPr>
                  <w:rFonts w:ascii="Arial" w:hAnsi="Arial" w:cs="Arial"/>
                  <w:lang w:eastAsia="fr-FR"/>
                </w:rPr>
                <w:delText>Region 2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247842" w:rsidRDefault="00291A38" w:rsidP="009615FC">
            <w:pPr>
              <w:spacing w:after="200" w:line="276" w:lineRule="auto"/>
              <w:jc w:val="both"/>
              <w:rPr>
                <w:del w:id="271" w:author="Nicolas" w:date="2018-03-21T14:53:00Z"/>
                <w:rFonts w:ascii="Arial" w:hAnsi="Arial" w:cs="Arial"/>
                <w:lang w:eastAsia="fr-FR"/>
              </w:rPr>
            </w:pPr>
            <w:del w:id="272" w:author="Nicolas" w:date="2018-03-21T14:53:00Z">
              <w:r w:rsidRPr="00ED2FEC" w:rsidDel="00247842">
                <w:rPr>
                  <w:rFonts w:ascii="Arial" w:hAnsi="Arial" w:cs="Arial"/>
                  <w:lang w:eastAsia="fr-FR"/>
                </w:rPr>
                <w:delText>Region 3</w:delText>
              </w:r>
            </w:del>
          </w:p>
        </w:tc>
      </w:tr>
      <w:tr w:rsidR="00291A38" w:rsidRPr="00ED2FEC" w:rsidDel="00247842" w:rsidTr="009615FC">
        <w:trPr>
          <w:del w:id="273" w:author="Nicolas" w:date="2018-03-21T14:53:00Z"/>
        </w:trPr>
        <w:tc>
          <w:tcPr>
            <w:tcW w:w="2386" w:type="dxa"/>
            <w:shd w:val="clear" w:color="auto" w:fill="auto"/>
          </w:tcPr>
          <w:p w:rsidR="00291A38" w:rsidRPr="00ED2FEC" w:rsidDel="00247842" w:rsidRDefault="00291A38" w:rsidP="009615FC">
            <w:pPr>
              <w:spacing w:after="200" w:line="276" w:lineRule="auto"/>
              <w:jc w:val="both"/>
              <w:rPr>
                <w:del w:id="274" w:author="Nicolas" w:date="2018-03-21T14:53:00Z"/>
                <w:rFonts w:ascii="Arial" w:hAnsi="Arial" w:cs="Arial"/>
                <w:lang w:eastAsia="fr-FR"/>
              </w:rPr>
            </w:pPr>
            <w:del w:id="275" w:author="Nicolas" w:date="2018-03-21T14:53:00Z">
              <w:r w:rsidRPr="00ED2FEC" w:rsidDel="00247842">
                <w:rPr>
                  <w:rFonts w:ascii="Arial" w:hAnsi="Arial" w:cs="Arial"/>
                  <w:lang w:eastAsia="fr-FR"/>
                </w:rPr>
                <w:delText>Downlink (space to earth)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247842" w:rsidRDefault="00291A38" w:rsidP="009615FC">
            <w:pPr>
              <w:spacing w:after="200" w:line="276" w:lineRule="auto"/>
              <w:jc w:val="both"/>
              <w:rPr>
                <w:del w:id="276" w:author="Nicolas" w:date="2018-03-21T14:53:00Z"/>
                <w:rFonts w:ascii="Arial" w:hAnsi="Arial" w:cs="Arial"/>
                <w:b/>
                <w:lang w:eastAsia="fr-FR"/>
              </w:rPr>
            </w:pPr>
            <w:del w:id="277" w:author="Nicolas" w:date="2018-03-21T14:53:00Z">
              <w:r w:rsidRPr="00ED2FEC" w:rsidDel="00247842">
                <w:rPr>
                  <w:rFonts w:ascii="Arial" w:hAnsi="Arial" w:cs="Arial"/>
                  <w:b/>
                  <w:lang w:eastAsia="fr-FR"/>
                </w:rPr>
                <w:delText xml:space="preserve">10.7 - 12.75 GHz 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247842" w:rsidRDefault="00291A38" w:rsidP="009615FC">
            <w:pPr>
              <w:spacing w:after="200" w:line="276" w:lineRule="auto"/>
              <w:jc w:val="both"/>
              <w:rPr>
                <w:del w:id="278" w:author="Nicolas" w:date="2018-03-21T14:53:00Z"/>
                <w:rFonts w:ascii="Arial" w:hAnsi="Arial" w:cs="Arial"/>
                <w:b/>
                <w:lang w:eastAsia="fr-FR"/>
              </w:rPr>
            </w:pPr>
            <w:del w:id="279" w:author="Nicolas" w:date="2018-03-21T14:53:00Z">
              <w:r w:rsidRPr="00ED2FEC" w:rsidDel="00247842">
                <w:rPr>
                  <w:rFonts w:ascii="Arial" w:hAnsi="Arial" w:cs="Arial"/>
                  <w:b/>
                  <w:lang w:eastAsia="fr-FR"/>
                </w:rPr>
                <w:delText>10.7 - 12.7 GHz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247842" w:rsidRDefault="00291A38" w:rsidP="009615FC">
            <w:pPr>
              <w:spacing w:after="200" w:line="276" w:lineRule="auto"/>
              <w:jc w:val="both"/>
              <w:rPr>
                <w:del w:id="280" w:author="Nicolas" w:date="2018-03-21T14:53:00Z"/>
                <w:rFonts w:ascii="Arial" w:hAnsi="Arial" w:cs="Arial"/>
                <w:b/>
                <w:lang w:eastAsia="fr-FR"/>
              </w:rPr>
            </w:pPr>
            <w:del w:id="281" w:author="Nicolas" w:date="2018-03-21T14:53:00Z">
              <w:r w:rsidRPr="00ED2FEC" w:rsidDel="00247842">
                <w:rPr>
                  <w:rFonts w:ascii="Arial" w:hAnsi="Arial" w:cs="Arial"/>
                  <w:b/>
                  <w:lang w:eastAsia="fr-FR"/>
                </w:rPr>
                <w:delText>10.7 - 12.75 GHz</w:delText>
              </w:r>
            </w:del>
          </w:p>
        </w:tc>
      </w:tr>
      <w:tr w:rsidR="00291A38" w:rsidRPr="00ED2FEC" w:rsidDel="00247842" w:rsidTr="009615FC">
        <w:trPr>
          <w:del w:id="282" w:author="Nicolas" w:date="2018-03-21T14:53:00Z"/>
        </w:trPr>
        <w:tc>
          <w:tcPr>
            <w:tcW w:w="2386" w:type="dxa"/>
            <w:shd w:val="clear" w:color="auto" w:fill="auto"/>
          </w:tcPr>
          <w:p w:rsidR="00291A38" w:rsidRPr="00ED2FEC" w:rsidDel="00247842" w:rsidRDefault="00291A38" w:rsidP="009615FC">
            <w:pPr>
              <w:spacing w:after="200" w:line="276" w:lineRule="auto"/>
              <w:jc w:val="both"/>
              <w:rPr>
                <w:del w:id="283" w:author="Nicolas" w:date="2018-03-21T14:53:00Z"/>
                <w:rFonts w:ascii="Arial" w:hAnsi="Arial" w:cs="Arial"/>
                <w:lang w:eastAsia="fr-FR"/>
              </w:rPr>
            </w:pPr>
            <w:del w:id="284" w:author="Nicolas" w:date="2018-03-21T14:53:00Z">
              <w:r w:rsidRPr="00ED2FEC" w:rsidDel="00247842">
                <w:rPr>
                  <w:rFonts w:ascii="Arial" w:hAnsi="Arial" w:cs="Arial"/>
                  <w:lang w:eastAsia="fr-FR"/>
                </w:rPr>
                <w:delText>Uplink (earth to space)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247842" w:rsidRDefault="00291A38" w:rsidP="009615FC">
            <w:pPr>
              <w:spacing w:after="0"/>
              <w:jc w:val="both"/>
              <w:rPr>
                <w:del w:id="285" w:author="Nicolas" w:date="2018-03-21T14:53:00Z"/>
                <w:rFonts w:ascii="Arial" w:hAnsi="Arial" w:cs="Arial"/>
                <w:b/>
                <w:lang w:eastAsia="fr-FR"/>
              </w:rPr>
            </w:pPr>
            <w:del w:id="286" w:author="Nicolas" w:date="2018-03-21T14:53:00Z">
              <w:r w:rsidRPr="00ED2FEC" w:rsidDel="00247842">
                <w:rPr>
                  <w:rFonts w:ascii="Arial" w:hAnsi="Arial" w:cs="Arial"/>
                  <w:b/>
                  <w:lang w:eastAsia="fr-FR"/>
                </w:rPr>
                <w:delText>12.75-13.25 GHz &amp; 13.75-14.5 GHz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247842" w:rsidRDefault="00291A38" w:rsidP="009615FC">
            <w:pPr>
              <w:spacing w:after="200" w:line="276" w:lineRule="auto"/>
              <w:jc w:val="both"/>
              <w:rPr>
                <w:del w:id="287" w:author="Nicolas" w:date="2018-03-21T14:53:00Z"/>
                <w:rFonts w:ascii="Arial" w:hAnsi="Arial" w:cs="Arial"/>
                <w:b/>
                <w:lang w:eastAsia="fr-FR"/>
              </w:rPr>
            </w:pPr>
            <w:del w:id="288" w:author="Nicolas" w:date="2018-03-21T14:53:00Z">
              <w:r w:rsidRPr="00ED2FEC" w:rsidDel="00247842">
                <w:rPr>
                  <w:rFonts w:ascii="Arial" w:hAnsi="Arial" w:cs="Arial"/>
                  <w:b/>
                  <w:lang w:eastAsia="fr-FR"/>
                </w:rPr>
                <w:delText>12.75-13.25 GHz &amp; 13.75-14.5 GHz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247842" w:rsidRDefault="00291A38" w:rsidP="009615FC">
            <w:pPr>
              <w:spacing w:after="200" w:line="276" w:lineRule="auto"/>
              <w:jc w:val="both"/>
              <w:rPr>
                <w:del w:id="289" w:author="Nicolas" w:date="2018-03-21T14:53:00Z"/>
                <w:rFonts w:ascii="Arial" w:hAnsi="Arial" w:cs="Arial"/>
                <w:b/>
                <w:lang w:eastAsia="fr-FR"/>
              </w:rPr>
            </w:pPr>
            <w:del w:id="290" w:author="Nicolas" w:date="2018-03-21T14:53:00Z">
              <w:r w:rsidRPr="00ED2FEC" w:rsidDel="00247842">
                <w:rPr>
                  <w:rFonts w:ascii="Arial" w:hAnsi="Arial" w:cs="Arial"/>
                  <w:b/>
                  <w:lang w:eastAsia="fr-FR"/>
                </w:rPr>
                <w:delText>12.75-13.25 GHz &amp; 13.75-14.5 GHz</w:delText>
              </w:r>
            </w:del>
          </w:p>
        </w:tc>
      </w:tr>
    </w:tbl>
    <w:p w:rsidR="00291A38" w:rsidRPr="00ED2FEC" w:rsidDel="00247842" w:rsidRDefault="00291A38" w:rsidP="00291A38">
      <w:pPr>
        <w:rPr>
          <w:del w:id="291" w:author="Nicolas" w:date="2018-03-21T14:53:00Z"/>
        </w:rPr>
      </w:pPr>
      <w:del w:id="292" w:author="Nicolas" w:date="2018-03-21T14:53:00Z">
        <w:r w:rsidRPr="00ED2FEC" w:rsidDel="00247842">
          <w:delText>Note 1: the use of the bands 12.75-13.25 GHz, 10.7-10.95 GHz and 11.2-11.45 GHz by GEO systems is subject to the provisions of ITU Radio Regulation Appendix 30B.</w:delText>
        </w:r>
      </w:del>
    </w:p>
    <w:p w:rsidR="00291A38" w:rsidRPr="00ED2FEC" w:rsidDel="00247842" w:rsidRDefault="00291A38" w:rsidP="00291A38">
      <w:pPr>
        <w:rPr>
          <w:del w:id="293" w:author="Nicolas" w:date="2018-03-21T14:53:00Z"/>
        </w:rPr>
      </w:pPr>
      <w:del w:id="294" w:author="Nicolas" w:date="2018-03-21T14:53:00Z">
        <w:r w:rsidRPr="00ED2FEC" w:rsidDel="00247842">
          <w:delText>Note2: the use of the bands 11.7-12.5 GHz in Region 1, 12.2-12.7 GHz in Region 2 and 11.7-12.2 GHz in Region 3 by GEO systems is subject to the provisions of ITU Radio Regulation Appendix 30.</w:delText>
        </w:r>
      </w:del>
    </w:p>
    <w:p w:rsidR="00291A38" w:rsidRPr="00ED2FEC" w:rsidDel="00247842" w:rsidRDefault="00291A38" w:rsidP="00291A38">
      <w:pPr>
        <w:rPr>
          <w:del w:id="295" w:author="Nicolas" w:date="2018-03-21T14:53:00Z"/>
        </w:rPr>
      </w:pPr>
    </w:p>
    <w:p w:rsidR="00291A38" w:rsidRPr="00ED2FEC" w:rsidDel="00247842" w:rsidRDefault="00291A38" w:rsidP="00291A38">
      <w:pPr>
        <w:spacing w:after="0"/>
        <w:rPr>
          <w:del w:id="296" w:author="Nicolas" w:date="2018-03-21T14:53:00Z"/>
          <w:rFonts w:ascii="Arial" w:hAnsi="Arial" w:cs="Arial"/>
          <w:lang w:eastAsia="fr-FR"/>
        </w:rPr>
      </w:pPr>
      <w:del w:id="297" w:author="Nicolas" w:date="2018-03-21T14:53:00Z">
        <w:r w:rsidRPr="00ED2FEC" w:rsidDel="00247842">
          <w:rPr>
            <w:rFonts w:ascii="Arial" w:hAnsi="Arial" w:cs="Arial"/>
            <w:lang w:eastAsia="fr-FR"/>
          </w:rPr>
          <w:delText>The following bands are referred as C band and are applicable to GEO systems. The sub-bands 3700-4200 MHz and 5925-6425 MHz may be used by Non GEO systems, subject to protection of GEO systems.</w:delText>
        </w:r>
      </w:del>
    </w:p>
    <w:p w:rsidR="00291A38" w:rsidRPr="00ED2FEC" w:rsidDel="00247842" w:rsidRDefault="00291A38" w:rsidP="00291A38">
      <w:pPr>
        <w:spacing w:after="0"/>
        <w:rPr>
          <w:del w:id="298" w:author="Nicolas" w:date="2018-03-21T14:53:00Z"/>
          <w:rFonts w:ascii="Arial" w:hAnsi="Arial" w:cs="Arial"/>
          <w:lang w:eastAsia="fr-FR"/>
        </w:rPr>
      </w:pPr>
    </w:p>
    <w:p w:rsidR="00291A38" w:rsidRPr="00ED2FEC" w:rsidDel="00247842" w:rsidRDefault="00291A38" w:rsidP="00291A38">
      <w:pPr>
        <w:spacing w:after="0"/>
        <w:rPr>
          <w:del w:id="299" w:author="Nicolas" w:date="2018-03-21T14:53:00Z"/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291A38" w:rsidRPr="00ED2FEC" w:rsidDel="00247842" w:rsidTr="009615FC">
        <w:trPr>
          <w:del w:id="300" w:author="Nicolas" w:date="2018-03-21T14:53:00Z"/>
        </w:trPr>
        <w:tc>
          <w:tcPr>
            <w:tcW w:w="2386" w:type="dxa"/>
            <w:shd w:val="clear" w:color="auto" w:fill="auto"/>
          </w:tcPr>
          <w:p w:rsidR="00291A38" w:rsidRPr="00ED2FEC" w:rsidDel="00247842" w:rsidRDefault="00291A38" w:rsidP="009615FC">
            <w:pPr>
              <w:spacing w:after="200" w:line="276" w:lineRule="auto"/>
              <w:jc w:val="both"/>
              <w:rPr>
                <w:del w:id="301" w:author="Nicolas" w:date="2018-03-21T14:53:00Z"/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291A38" w:rsidRPr="00ED2FEC" w:rsidDel="00247842" w:rsidRDefault="00291A38" w:rsidP="009615FC">
            <w:pPr>
              <w:spacing w:after="200" w:line="276" w:lineRule="auto"/>
              <w:jc w:val="both"/>
              <w:rPr>
                <w:del w:id="302" w:author="Nicolas" w:date="2018-03-21T14:53:00Z"/>
                <w:rFonts w:ascii="Arial" w:hAnsi="Arial" w:cs="Arial"/>
                <w:lang w:eastAsia="fr-FR"/>
              </w:rPr>
            </w:pPr>
            <w:del w:id="303" w:author="Nicolas" w:date="2018-03-21T14:53:00Z">
              <w:r w:rsidRPr="00ED2FEC" w:rsidDel="00247842">
                <w:rPr>
                  <w:rFonts w:ascii="Arial" w:hAnsi="Arial" w:cs="Arial"/>
                  <w:lang w:eastAsia="fr-FR"/>
                </w:rPr>
                <w:delText>Region 1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247842" w:rsidRDefault="00291A38" w:rsidP="009615FC">
            <w:pPr>
              <w:spacing w:after="200" w:line="276" w:lineRule="auto"/>
              <w:jc w:val="both"/>
              <w:rPr>
                <w:del w:id="304" w:author="Nicolas" w:date="2018-03-21T14:53:00Z"/>
                <w:rFonts w:ascii="Arial" w:hAnsi="Arial" w:cs="Arial"/>
                <w:lang w:eastAsia="fr-FR"/>
              </w:rPr>
            </w:pPr>
            <w:del w:id="305" w:author="Nicolas" w:date="2018-03-21T14:53:00Z">
              <w:r w:rsidRPr="00ED2FEC" w:rsidDel="00247842">
                <w:rPr>
                  <w:rFonts w:ascii="Arial" w:hAnsi="Arial" w:cs="Arial"/>
                  <w:lang w:eastAsia="fr-FR"/>
                </w:rPr>
                <w:delText>Region 2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247842" w:rsidRDefault="00291A38" w:rsidP="009615FC">
            <w:pPr>
              <w:spacing w:after="200" w:line="276" w:lineRule="auto"/>
              <w:jc w:val="both"/>
              <w:rPr>
                <w:del w:id="306" w:author="Nicolas" w:date="2018-03-21T14:53:00Z"/>
                <w:rFonts w:ascii="Arial" w:hAnsi="Arial" w:cs="Arial"/>
                <w:lang w:eastAsia="fr-FR"/>
              </w:rPr>
            </w:pPr>
            <w:del w:id="307" w:author="Nicolas" w:date="2018-03-21T14:53:00Z">
              <w:r w:rsidRPr="00ED2FEC" w:rsidDel="00247842">
                <w:rPr>
                  <w:rFonts w:ascii="Arial" w:hAnsi="Arial" w:cs="Arial"/>
                  <w:lang w:eastAsia="fr-FR"/>
                </w:rPr>
                <w:delText>Region 3</w:delText>
              </w:r>
            </w:del>
          </w:p>
        </w:tc>
      </w:tr>
      <w:tr w:rsidR="00291A38" w:rsidRPr="00ED2FEC" w:rsidDel="00247842" w:rsidTr="009615FC">
        <w:trPr>
          <w:del w:id="308" w:author="Nicolas" w:date="2018-03-21T14:53:00Z"/>
        </w:trPr>
        <w:tc>
          <w:tcPr>
            <w:tcW w:w="2386" w:type="dxa"/>
            <w:shd w:val="clear" w:color="auto" w:fill="auto"/>
          </w:tcPr>
          <w:p w:rsidR="00291A38" w:rsidRPr="00ED2FEC" w:rsidDel="00247842" w:rsidRDefault="00291A38" w:rsidP="009615FC">
            <w:pPr>
              <w:spacing w:after="200" w:line="276" w:lineRule="auto"/>
              <w:jc w:val="both"/>
              <w:rPr>
                <w:del w:id="309" w:author="Nicolas" w:date="2018-03-21T14:53:00Z"/>
                <w:rFonts w:ascii="Arial" w:hAnsi="Arial" w:cs="Arial"/>
                <w:lang w:eastAsia="fr-FR"/>
              </w:rPr>
            </w:pPr>
            <w:del w:id="310" w:author="Nicolas" w:date="2018-03-21T14:53:00Z">
              <w:r w:rsidRPr="00ED2FEC" w:rsidDel="00247842">
                <w:rPr>
                  <w:rFonts w:ascii="Arial" w:hAnsi="Arial" w:cs="Arial"/>
                  <w:lang w:eastAsia="fr-FR"/>
                </w:rPr>
                <w:delText>Downlink (space to earth)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247842" w:rsidRDefault="00291A38" w:rsidP="009615FC">
            <w:pPr>
              <w:spacing w:after="200" w:line="276" w:lineRule="auto"/>
              <w:jc w:val="both"/>
              <w:rPr>
                <w:del w:id="311" w:author="Nicolas" w:date="2018-03-21T14:53:00Z"/>
                <w:rFonts w:ascii="Arial" w:hAnsi="Arial" w:cs="Arial"/>
                <w:b/>
                <w:lang w:eastAsia="fr-FR"/>
              </w:rPr>
            </w:pPr>
            <w:del w:id="312" w:author="Nicolas" w:date="2018-03-21T14:53:00Z">
              <w:r w:rsidRPr="00ED2FEC" w:rsidDel="00247842">
                <w:rPr>
                  <w:rFonts w:ascii="Arial" w:hAnsi="Arial" w:cs="Arial"/>
                  <w:b/>
                  <w:lang w:eastAsia="fr-FR"/>
                </w:rPr>
                <w:delText xml:space="preserve">3400-4200 MHz and 4500-4800 MHz 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247842" w:rsidRDefault="00291A38" w:rsidP="009615FC">
            <w:pPr>
              <w:spacing w:after="200" w:line="276" w:lineRule="auto"/>
              <w:jc w:val="both"/>
              <w:rPr>
                <w:del w:id="313" w:author="Nicolas" w:date="2018-03-21T14:53:00Z"/>
                <w:rFonts w:ascii="Arial" w:hAnsi="Arial" w:cs="Arial"/>
                <w:b/>
                <w:lang w:eastAsia="fr-FR"/>
              </w:rPr>
            </w:pPr>
            <w:del w:id="314" w:author="Nicolas" w:date="2018-03-21T14:53:00Z">
              <w:r w:rsidRPr="00ED2FEC" w:rsidDel="00247842">
                <w:rPr>
                  <w:rFonts w:ascii="Arial" w:hAnsi="Arial" w:cs="Arial"/>
                  <w:b/>
                  <w:lang w:eastAsia="fr-FR"/>
                </w:rPr>
                <w:delText>3400-4200 MHz and 4500-4800 MHz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247842" w:rsidRDefault="00291A38" w:rsidP="009615FC">
            <w:pPr>
              <w:spacing w:after="200" w:line="276" w:lineRule="auto"/>
              <w:jc w:val="both"/>
              <w:rPr>
                <w:del w:id="315" w:author="Nicolas" w:date="2018-03-21T14:53:00Z"/>
                <w:rFonts w:ascii="Arial" w:hAnsi="Arial" w:cs="Arial"/>
                <w:b/>
                <w:lang w:eastAsia="fr-FR"/>
              </w:rPr>
            </w:pPr>
            <w:del w:id="316" w:author="Nicolas" w:date="2018-03-21T14:53:00Z">
              <w:r w:rsidRPr="00ED2FEC" w:rsidDel="00247842">
                <w:rPr>
                  <w:rFonts w:ascii="Arial" w:hAnsi="Arial" w:cs="Arial"/>
                  <w:b/>
                  <w:lang w:eastAsia="fr-FR"/>
                </w:rPr>
                <w:delText>3400-4200 MHz and 4500-4800 MHz</w:delText>
              </w:r>
            </w:del>
          </w:p>
        </w:tc>
      </w:tr>
      <w:tr w:rsidR="00291A38" w:rsidDel="00247842" w:rsidTr="009615FC">
        <w:trPr>
          <w:del w:id="317" w:author="Nicolas" w:date="2018-03-21T14:53:00Z"/>
        </w:trPr>
        <w:tc>
          <w:tcPr>
            <w:tcW w:w="2386" w:type="dxa"/>
            <w:shd w:val="clear" w:color="auto" w:fill="auto"/>
          </w:tcPr>
          <w:p w:rsidR="00291A38" w:rsidRPr="00ED2FEC" w:rsidDel="00247842" w:rsidRDefault="00291A38" w:rsidP="009615FC">
            <w:pPr>
              <w:spacing w:after="200" w:line="276" w:lineRule="auto"/>
              <w:jc w:val="both"/>
              <w:rPr>
                <w:del w:id="318" w:author="Nicolas" w:date="2018-03-21T14:53:00Z"/>
                <w:rFonts w:ascii="Arial" w:hAnsi="Arial" w:cs="Arial"/>
                <w:lang w:eastAsia="fr-FR"/>
              </w:rPr>
            </w:pPr>
            <w:del w:id="319" w:author="Nicolas" w:date="2018-03-21T14:53:00Z">
              <w:r w:rsidRPr="00ED2FEC" w:rsidDel="00247842">
                <w:rPr>
                  <w:rFonts w:ascii="Arial" w:hAnsi="Arial" w:cs="Arial"/>
                  <w:lang w:eastAsia="fr-FR"/>
                </w:rPr>
                <w:delText>Uplink (earth to space)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247842" w:rsidRDefault="00291A38" w:rsidP="009615FC">
            <w:pPr>
              <w:spacing w:after="0"/>
              <w:jc w:val="both"/>
              <w:rPr>
                <w:del w:id="320" w:author="Nicolas" w:date="2018-03-21T14:53:00Z"/>
                <w:rFonts w:ascii="Arial" w:hAnsi="Arial" w:cs="Arial"/>
                <w:b/>
                <w:lang w:eastAsia="fr-FR"/>
              </w:rPr>
            </w:pPr>
            <w:del w:id="321" w:author="Nicolas" w:date="2018-03-21T14:53:00Z">
              <w:r w:rsidRPr="00ED2FEC" w:rsidDel="00247842">
                <w:rPr>
                  <w:rFonts w:ascii="Arial" w:hAnsi="Arial" w:cs="Arial"/>
                  <w:b/>
                  <w:lang w:eastAsia="fr-FR"/>
                </w:rPr>
                <w:delText>5725-7025 MHz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ED2FEC" w:rsidDel="00247842" w:rsidRDefault="00291A38" w:rsidP="009615FC">
            <w:pPr>
              <w:spacing w:after="200" w:line="276" w:lineRule="auto"/>
              <w:jc w:val="both"/>
              <w:rPr>
                <w:del w:id="322" w:author="Nicolas" w:date="2018-03-21T14:53:00Z"/>
                <w:rFonts w:ascii="Arial" w:hAnsi="Arial" w:cs="Arial"/>
                <w:b/>
                <w:lang w:eastAsia="fr-FR"/>
              </w:rPr>
            </w:pPr>
            <w:del w:id="323" w:author="Nicolas" w:date="2018-03-21T14:53:00Z">
              <w:r w:rsidRPr="00ED2FEC" w:rsidDel="00247842">
                <w:rPr>
                  <w:rFonts w:ascii="Arial" w:hAnsi="Arial" w:cs="Arial"/>
                  <w:b/>
                  <w:lang w:eastAsia="fr-FR"/>
                </w:rPr>
                <w:delText>5725-7025 MHz</w:delText>
              </w:r>
            </w:del>
          </w:p>
        </w:tc>
        <w:tc>
          <w:tcPr>
            <w:tcW w:w="2386" w:type="dxa"/>
            <w:shd w:val="clear" w:color="auto" w:fill="auto"/>
          </w:tcPr>
          <w:p w:rsidR="00291A38" w:rsidRPr="00D05A75" w:rsidDel="00247842" w:rsidRDefault="00291A38" w:rsidP="009615FC">
            <w:pPr>
              <w:spacing w:after="200" w:line="276" w:lineRule="auto"/>
              <w:jc w:val="both"/>
              <w:rPr>
                <w:del w:id="324" w:author="Nicolas" w:date="2018-03-21T14:53:00Z"/>
                <w:rFonts w:ascii="Arial" w:hAnsi="Arial" w:cs="Arial"/>
                <w:b/>
                <w:lang w:eastAsia="fr-FR"/>
              </w:rPr>
            </w:pPr>
            <w:del w:id="325" w:author="Nicolas" w:date="2018-03-21T14:53:00Z">
              <w:r w:rsidRPr="00ED2FEC" w:rsidDel="00247842">
                <w:rPr>
                  <w:rFonts w:ascii="Arial" w:hAnsi="Arial" w:cs="Arial"/>
                  <w:b/>
                  <w:lang w:eastAsia="fr-FR"/>
                </w:rPr>
                <w:delText>5725-7025 MHz</w:delText>
              </w:r>
            </w:del>
          </w:p>
        </w:tc>
      </w:tr>
    </w:tbl>
    <w:p w:rsidR="0003273C" w:rsidDel="00247842" w:rsidRDefault="00291A38" w:rsidP="008530C4">
      <w:pPr>
        <w:rPr>
          <w:del w:id="326" w:author="Nicolas" w:date="2018-03-21T14:53:00Z"/>
        </w:rPr>
      </w:pPr>
      <w:del w:id="327" w:author="Nicolas" w:date="2018-03-21T14:53:00Z">
        <w:r w:rsidDel="00247842">
          <w:delText>Note: the use of the bands 4500-4800 MHz and  6725-7025 MHz by GEO systems is subject to the provisions of ITU Radio Regulation Appendix 30B.</w:delText>
        </w:r>
      </w:del>
    </w:p>
    <w:p w:rsidR="0003273C" w:rsidRDefault="0003273C" w:rsidP="008530C4"/>
    <w:bookmarkEnd w:id="2"/>
    <w:p w:rsidR="007B774A" w:rsidRDefault="007B774A" w:rsidP="00E151D9"/>
    <w:p w:rsidR="00DA5C3C" w:rsidRPr="001260F9" w:rsidRDefault="00DA5C3C" w:rsidP="00DA5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 w:rsidRPr="00A409C1">
        <w:rPr>
          <w:rFonts w:ascii="Arial" w:hAnsi="Arial" w:cs="Arial"/>
          <w:color w:val="FF0000"/>
          <w:sz w:val="28"/>
          <w:szCs w:val="28"/>
        </w:rPr>
        <w:lastRenderedPageBreak/>
        <w:t>* * * End of Changes * * * *</w:t>
      </w:r>
    </w:p>
    <w:p w:rsidR="00DA5C3C" w:rsidRDefault="00DA5C3C" w:rsidP="00DA5C3C">
      <w:pPr>
        <w:rPr>
          <w:lang w:eastAsia="zh-CN"/>
        </w:rPr>
      </w:pPr>
    </w:p>
    <w:p w:rsidR="001953CC" w:rsidRDefault="001953CC" w:rsidP="001953CC">
      <w:pPr>
        <w:pStyle w:val="B1"/>
        <w:ind w:left="0" w:firstLine="0"/>
        <w:rPr>
          <w:lang w:eastAsia="zh-CN"/>
        </w:rPr>
      </w:pPr>
    </w:p>
    <w:p w:rsidR="001953CC" w:rsidRPr="00A409C1" w:rsidRDefault="001953CC" w:rsidP="001953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409C1">
        <w:rPr>
          <w:color w:val="FF0000"/>
          <w:sz w:val="28"/>
          <w:szCs w:val="28"/>
        </w:rPr>
        <w:t>* * * Start of changes * * * * (</w:t>
      </w:r>
      <w:r>
        <w:rPr>
          <w:color w:val="FF0000"/>
          <w:sz w:val="28"/>
          <w:szCs w:val="28"/>
        </w:rPr>
        <w:t>modified text</w:t>
      </w:r>
      <w:r w:rsidRPr="00A409C1">
        <w:rPr>
          <w:color w:val="FF0000"/>
          <w:sz w:val="28"/>
          <w:szCs w:val="28"/>
        </w:rPr>
        <w:t>)</w:t>
      </w:r>
    </w:p>
    <w:p w:rsidR="001953CC" w:rsidRDefault="001953CC" w:rsidP="00DA5C3C">
      <w:pPr>
        <w:rPr>
          <w:lang w:eastAsia="zh-CN"/>
        </w:rPr>
      </w:pPr>
    </w:p>
    <w:p w:rsidR="001953CC" w:rsidRDefault="001953CC" w:rsidP="001953CC">
      <w:pPr>
        <w:pStyle w:val="Titre2"/>
      </w:pPr>
      <w:bookmarkStart w:id="328" w:name="_Toc494837629"/>
      <w:bookmarkStart w:id="329" w:name="_Toc509391310"/>
      <w:bookmarkStart w:id="330" w:name="_Toc509391457"/>
      <w:bookmarkStart w:id="331" w:name="_Toc509391546"/>
      <w:bookmarkStart w:id="332" w:name="_Toc509391623"/>
      <w:bookmarkStart w:id="333" w:name="_Toc509391705"/>
      <w:bookmarkStart w:id="334" w:name="_Toc509392160"/>
      <w:bookmarkStart w:id="335" w:name="_Toc509476532"/>
      <w:r>
        <w:t>5.2</w:t>
      </w:r>
      <w:r>
        <w:tab/>
        <w:t>Attributes</w:t>
      </w:r>
      <w:bookmarkEnd w:id="328"/>
      <w:bookmarkEnd w:id="329"/>
      <w:bookmarkEnd w:id="330"/>
      <w:bookmarkEnd w:id="331"/>
      <w:bookmarkEnd w:id="332"/>
      <w:bookmarkEnd w:id="333"/>
      <w:bookmarkEnd w:id="334"/>
      <w:bookmarkEnd w:id="335"/>
    </w:p>
    <w:p w:rsidR="001953CC" w:rsidRPr="00543A5F" w:rsidRDefault="001953CC" w:rsidP="001953CC">
      <w:pPr>
        <w:rPr>
          <w:b/>
          <w:u w:val="single"/>
          <w:lang w:eastAsia="zh-CN"/>
        </w:rPr>
      </w:pPr>
      <w:r w:rsidRPr="00543A5F">
        <w:rPr>
          <w:b/>
          <w:u w:val="single"/>
          <w:lang w:eastAsia="zh-CN"/>
        </w:rPr>
        <w:t>Platform orbit and altitude</w:t>
      </w:r>
    </w:p>
    <w:p w:rsidR="001953CC" w:rsidRPr="00543A5F" w:rsidRDefault="001953CC" w:rsidP="001953CC">
      <w:pPr>
        <w:spacing w:after="0"/>
        <w:rPr>
          <w:lang w:eastAsia="zh-CN"/>
        </w:rPr>
      </w:pPr>
      <w:r w:rsidRPr="00543A5F">
        <w:rPr>
          <w:lang w:eastAsia="zh-CN"/>
        </w:rPr>
        <w:t>This attribute stands for the Platform orbit type (GEO, Non-GEO) and its altitude.</w:t>
      </w:r>
    </w:p>
    <w:p w:rsidR="001953CC" w:rsidRPr="00543A5F" w:rsidRDefault="001953CC" w:rsidP="001953CC">
      <w:pPr>
        <w:spacing w:after="0"/>
        <w:rPr>
          <w:lang w:eastAsia="zh-CN"/>
        </w:rPr>
      </w:pPr>
      <w:r w:rsidRPr="00543A5F">
        <w:rPr>
          <w:lang w:eastAsia="zh-CN"/>
        </w:rPr>
        <w:t>A platform is either a satellite (alias space</w:t>
      </w:r>
      <w:r>
        <w:rPr>
          <w:lang w:eastAsia="zh-CN"/>
        </w:rPr>
        <w:t>-</w:t>
      </w:r>
      <w:r w:rsidRPr="00543A5F">
        <w:rPr>
          <w:lang w:eastAsia="zh-CN"/>
        </w:rPr>
        <w:t>borne vehicle),</w:t>
      </w:r>
      <w:r>
        <w:rPr>
          <w:lang w:eastAsia="zh-CN"/>
        </w:rPr>
        <w:t xml:space="preserve"> or</w:t>
      </w:r>
      <w:r w:rsidRPr="00543A5F">
        <w:rPr>
          <w:lang w:eastAsia="zh-CN"/>
        </w:rPr>
        <w:t xml:space="preserve"> a HAPS (airborne vehicle).</w:t>
      </w:r>
    </w:p>
    <w:p w:rsidR="001953CC" w:rsidRDefault="001953CC" w:rsidP="001953CC">
      <w:pPr>
        <w:rPr>
          <w:lang w:eastAsia="zh-CN"/>
        </w:rPr>
      </w:pPr>
      <w:r w:rsidRPr="00543A5F">
        <w:rPr>
          <w:lang w:eastAsia="zh-CN"/>
        </w:rPr>
        <w:t>See clause 4.5 for further characteristics o</w:t>
      </w:r>
      <w:r>
        <w:rPr>
          <w:lang w:eastAsia="zh-CN"/>
        </w:rPr>
        <w:t>f</w:t>
      </w:r>
      <w:r w:rsidRPr="00543A5F">
        <w:rPr>
          <w:lang w:eastAsia="zh-CN"/>
        </w:rPr>
        <w:t xml:space="preserve"> Air / space borne vehicle</w:t>
      </w:r>
      <w:r>
        <w:rPr>
          <w:lang w:eastAsia="zh-CN"/>
        </w:rPr>
        <w:t>s</w:t>
      </w:r>
      <w:r w:rsidRPr="00543A5F">
        <w:rPr>
          <w:lang w:eastAsia="zh-CN"/>
        </w:rPr>
        <w:t>.</w:t>
      </w:r>
    </w:p>
    <w:p w:rsidR="001953CC" w:rsidRPr="00543A5F" w:rsidRDefault="001953CC" w:rsidP="001953CC">
      <w:pPr>
        <w:rPr>
          <w:b/>
          <w:u w:val="single"/>
          <w:lang w:eastAsia="zh-CN"/>
        </w:rPr>
      </w:pPr>
      <w:r w:rsidRPr="00543A5F">
        <w:rPr>
          <w:b/>
          <w:u w:val="single"/>
          <w:lang w:eastAsia="zh-CN"/>
        </w:rPr>
        <w:t xml:space="preserve">Carrier </w:t>
      </w:r>
      <w:r>
        <w:rPr>
          <w:b/>
          <w:u w:val="single"/>
          <w:lang w:eastAsia="zh-CN"/>
        </w:rPr>
        <w:t>f</w:t>
      </w:r>
      <w:r w:rsidRPr="00543A5F">
        <w:rPr>
          <w:b/>
          <w:u w:val="single"/>
          <w:lang w:eastAsia="zh-CN"/>
        </w:rPr>
        <w:t xml:space="preserve">requency between </w:t>
      </w:r>
      <w:r>
        <w:rPr>
          <w:b/>
          <w:u w:val="single"/>
          <w:lang w:eastAsia="zh-CN"/>
        </w:rPr>
        <w:t>a</w:t>
      </w:r>
      <w:r w:rsidRPr="00543A5F">
        <w:rPr>
          <w:b/>
          <w:u w:val="single"/>
          <w:lang w:eastAsia="zh-CN"/>
        </w:rPr>
        <w:t>ir / space</w:t>
      </w:r>
      <w:r>
        <w:rPr>
          <w:b/>
          <w:u w:val="single"/>
          <w:lang w:eastAsia="zh-CN"/>
        </w:rPr>
        <w:t>-</w:t>
      </w:r>
      <w:r w:rsidRPr="00543A5F">
        <w:rPr>
          <w:b/>
          <w:u w:val="single"/>
          <w:lang w:eastAsia="zh-CN"/>
        </w:rPr>
        <w:t>borne platform and UE</w:t>
      </w:r>
    </w:p>
    <w:p w:rsidR="001953CC" w:rsidRPr="00543A5F" w:rsidRDefault="00A850F9" w:rsidP="001953CC">
      <w:pPr>
        <w:spacing w:after="0"/>
        <w:rPr>
          <w:lang w:eastAsia="zh-CN"/>
        </w:rPr>
      </w:pPr>
      <w:ins w:id="336" w:author="Nicolas" w:date="2018-05-03T11:58:00Z">
        <w:r>
          <w:rPr>
            <w:lang w:eastAsia="zh-CN"/>
          </w:rPr>
          <w:t>The study addresses the whole frequency range between 0.5 – 100 GHz</w:t>
        </w:r>
      </w:ins>
      <w:ins w:id="337" w:author="Nicolas" w:date="2018-06-04T08:44:00Z">
        <w:r w:rsidR="00E95980">
          <w:rPr>
            <w:lang w:eastAsia="zh-CN"/>
          </w:rPr>
          <w:t xml:space="preserve">. </w:t>
        </w:r>
      </w:ins>
      <w:del w:id="338" w:author="Nicolas" w:date="2018-04-04T14:02:00Z">
        <w:r w:rsidR="001953CC" w:rsidRPr="00543A5F" w:rsidDel="00BA595B">
          <w:rPr>
            <w:lang w:eastAsia="zh-CN"/>
          </w:rPr>
          <w:delText xml:space="preserve">In a </w:delText>
        </w:r>
        <w:r w:rsidR="001953CC" w:rsidDel="00BA595B">
          <w:rPr>
            <w:lang w:eastAsia="zh-CN"/>
          </w:rPr>
          <w:delText>first</w:delText>
        </w:r>
        <w:r w:rsidR="001953CC" w:rsidRPr="00543A5F" w:rsidDel="00BA595B">
          <w:rPr>
            <w:lang w:eastAsia="zh-CN"/>
          </w:rPr>
          <w:delText xml:space="preserve"> approach and</w:delText>
        </w:r>
        <w:r w:rsidR="001953CC" w:rsidRPr="00543A5F" w:rsidDel="00BA595B">
          <w:delText xml:space="preserve"> f</w:delText>
        </w:r>
      </w:del>
      <w:ins w:id="339" w:author="Nicolas" w:date="2018-06-04T08:45:00Z">
        <w:r w:rsidR="00E95980">
          <w:rPr>
            <w:lang w:eastAsia="zh-CN"/>
          </w:rPr>
          <w:t>F</w:t>
        </w:r>
      </w:ins>
      <w:r w:rsidR="001953CC" w:rsidRPr="00543A5F">
        <w:t xml:space="preserve">or </w:t>
      </w:r>
      <w:del w:id="340" w:author="Nicolas" w:date="2018-05-03T11:59:00Z">
        <w:r w:rsidR="001953CC" w:rsidRPr="00543A5F" w:rsidDel="00A850F9">
          <w:delText xml:space="preserve">evaluation </w:delText>
        </w:r>
      </w:del>
      <w:ins w:id="341" w:author="Nicolas" w:date="2018-05-03T11:59:00Z">
        <w:r>
          <w:t xml:space="preserve">channel modelling and </w:t>
        </w:r>
      </w:ins>
      <w:ins w:id="342" w:author="Nicolas" w:date="2018-05-03T12:20:00Z">
        <w:r w:rsidR="00A87264">
          <w:t>for the</w:t>
        </w:r>
      </w:ins>
      <w:ins w:id="343" w:author="Nicolas" w:date="2018-05-03T12:01:00Z">
        <w:r w:rsidRPr="00A850F9">
          <w:t xml:space="preserve"> identi</w:t>
        </w:r>
        <w:r>
          <w:t>fication of</w:t>
        </w:r>
        <w:r w:rsidRPr="00A850F9">
          <w:t xml:space="preserve"> </w:t>
        </w:r>
      </w:ins>
      <w:ins w:id="344" w:author="Nicolas" w:date="2018-06-01T09:47:00Z">
        <w:r w:rsidR="00B27198">
          <w:t xml:space="preserve">areas of </w:t>
        </w:r>
      </w:ins>
      <w:ins w:id="345" w:author="Nicolas" w:date="2018-05-03T12:01:00Z">
        <w:r w:rsidRPr="00A850F9">
          <w:t xml:space="preserve">impact on the NR </w:t>
        </w:r>
      </w:ins>
      <w:del w:id="346" w:author="Nicolas" w:date="2018-05-03T12:00:00Z">
        <w:r w:rsidR="001953CC" w:rsidRPr="00543A5F" w:rsidDel="00A850F9">
          <w:delText>purposes</w:delText>
        </w:r>
      </w:del>
      <w:r w:rsidR="001953CC" w:rsidRPr="00543A5F">
        <w:rPr>
          <w:lang w:eastAsia="zh-CN"/>
        </w:rPr>
        <w:t xml:space="preserve">, the following frequency bands will be </w:t>
      </w:r>
      <w:ins w:id="347" w:author="Nicolas" w:date="2018-05-03T11:59:00Z">
        <w:r>
          <w:rPr>
            <w:lang w:eastAsia="zh-CN"/>
          </w:rPr>
          <w:t xml:space="preserve">in particular </w:t>
        </w:r>
      </w:ins>
      <w:del w:id="348" w:author="Nicolas" w:date="2018-04-04T14:02:00Z">
        <w:r w:rsidR="001953CC" w:rsidRPr="00543A5F" w:rsidDel="00BA595B">
          <w:rPr>
            <w:lang w:eastAsia="zh-CN"/>
          </w:rPr>
          <w:delText>studied</w:delText>
        </w:r>
      </w:del>
      <w:ins w:id="349" w:author="Nicolas" w:date="2018-04-04T14:02:00Z">
        <w:r w:rsidR="00BA595B">
          <w:rPr>
            <w:lang w:eastAsia="zh-CN"/>
          </w:rPr>
          <w:t>considered</w:t>
        </w:r>
      </w:ins>
      <w:r w:rsidR="001953CC" w:rsidRPr="00543A5F">
        <w:rPr>
          <w:lang w:eastAsia="zh-CN"/>
        </w:rPr>
        <w:t>:</w:t>
      </w:r>
    </w:p>
    <w:p w:rsidR="001953CC" w:rsidRPr="00543A5F" w:rsidRDefault="001953CC" w:rsidP="001953CC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543A5F">
        <w:rPr>
          <w:lang w:eastAsia="zh-CN"/>
        </w:rPr>
        <w:t xml:space="preserve">For VSAT, </w:t>
      </w:r>
      <w:proofErr w:type="spellStart"/>
      <w:r w:rsidRPr="00543A5F">
        <w:rPr>
          <w:lang w:eastAsia="zh-CN"/>
        </w:rPr>
        <w:t>Ka</w:t>
      </w:r>
      <w:proofErr w:type="spellEnd"/>
      <w:r w:rsidRPr="00543A5F">
        <w:rPr>
          <w:lang w:eastAsia="zh-CN"/>
        </w:rPr>
        <w:t xml:space="preserve"> band: </w:t>
      </w:r>
      <w:r w:rsidRPr="00543A5F">
        <w:t xml:space="preserve">Downlink: 19.7 - 21.2 GHz, Uplink: 29.5 – 30.0 GHz </w:t>
      </w:r>
    </w:p>
    <w:p w:rsidR="001953CC" w:rsidRPr="00543A5F" w:rsidRDefault="001953CC" w:rsidP="001953CC">
      <w:pPr>
        <w:pStyle w:val="B1"/>
      </w:pPr>
      <w:r>
        <w:t>-</w:t>
      </w:r>
      <w:r>
        <w:tab/>
      </w:r>
      <w:r w:rsidRPr="00543A5F">
        <w:t>For UE, S band: Downlink: 2170 - 2200 MHz, Uplink: 1980 - 2010 MHz</w:t>
      </w:r>
    </w:p>
    <w:p w:rsidR="001953CC" w:rsidRPr="00543A5F" w:rsidRDefault="001953CC" w:rsidP="001953CC">
      <w:r w:rsidRPr="00543A5F">
        <w:t>The UE characteristics are described in clause 4.4.</w:t>
      </w:r>
    </w:p>
    <w:p w:rsidR="001953CC" w:rsidRPr="00543A5F" w:rsidDel="00BA595B" w:rsidRDefault="001953CC" w:rsidP="001953CC">
      <w:pPr>
        <w:spacing w:after="0"/>
        <w:rPr>
          <w:del w:id="350" w:author="Nicolas" w:date="2018-04-04T14:03:00Z"/>
        </w:rPr>
      </w:pPr>
      <w:del w:id="351" w:author="Nicolas" w:date="2018-04-04T14:03:00Z">
        <w:r w:rsidRPr="00543A5F" w:rsidDel="00BA595B">
          <w:delText>Note that satellites are deployed in wide range of frequency bands, including:</w:delText>
        </w:r>
      </w:del>
    </w:p>
    <w:p w:rsidR="001953CC" w:rsidRPr="00F16DB5" w:rsidDel="00BA595B" w:rsidRDefault="001953CC" w:rsidP="001953CC">
      <w:pPr>
        <w:pStyle w:val="B1"/>
        <w:rPr>
          <w:del w:id="352" w:author="Nicolas" w:date="2018-04-04T14:03:00Z"/>
          <w:lang w:val="de-DE"/>
        </w:rPr>
      </w:pPr>
      <w:del w:id="353" w:author="Nicolas" w:date="2018-04-04T14:03:00Z">
        <w:r w:rsidRPr="00F16DB5" w:rsidDel="00BA595B">
          <w:rPr>
            <w:lang w:val="de-DE"/>
          </w:rPr>
          <w:delText>-</w:delText>
        </w:r>
        <w:r w:rsidRPr="00F16DB5" w:rsidDel="00BA595B">
          <w:rPr>
            <w:lang w:val="de-DE"/>
          </w:rPr>
          <w:tab/>
          <w:delText xml:space="preserve">L band (1-2 GHz), </w:delText>
        </w:r>
      </w:del>
    </w:p>
    <w:p w:rsidR="001953CC" w:rsidRPr="00F16DB5" w:rsidDel="00BA595B" w:rsidRDefault="001953CC" w:rsidP="001953CC">
      <w:pPr>
        <w:pStyle w:val="B1"/>
        <w:rPr>
          <w:del w:id="354" w:author="Nicolas" w:date="2018-04-04T14:03:00Z"/>
          <w:lang w:val="de-DE"/>
        </w:rPr>
      </w:pPr>
      <w:del w:id="355" w:author="Nicolas" w:date="2018-04-04T14:03:00Z">
        <w:r w:rsidRPr="00F16DB5" w:rsidDel="00BA595B">
          <w:rPr>
            <w:lang w:val="de-DE"/>
          </w:rPr>
          <w:delText>-</w:delText>
        </w:r>
        <w:r w:rsidRPr="00F16DB5" w:rsidDel="00BA595B">
          <w:rPr>
            <w:lang w:val="de-DE"/>
          </w:rPr>
          <w:tab/>
          <w:delText>S band (2 – 3 GHz)</w:delText>
        </w:r>
      </w:del>
    </w:p>
    <w:p w:rsidR="001953CC" w:rsidRPr="00F16DB5" w:rsidDel="00BA595B" w:rsidRDefault="001953CC" w:rsidP="001953CC">
      <w:pPr>
        <w:pStyle w:val="B1"/>
        <w:rPr>
          <w:del w:id="356" w:author="Nicolas" w:date="2018-04-04T14:03:00Z"/>
          <w:lang w:val="de-DE"/>
        </w:rPr>
      </w:pPr>
      <w:del w:id="357" w:author="Nicolas" w:date="2018-04-04T14:03:00Z">
        <w:r w:rsidRPr="00F16DB5" w:rsidDel="00BA595B">
          <w:rPr>
            <w:lang w:val="de-DE"/>
          </w:rPr>
          <w:delText>-</w:delText>
        </w:r>
        <w:r w:rsidRPr="00F16DB5" w:rsidDel="00BA595B">
          <w:rPr>
            <w:lang w:val="de-DE"/>
          </w:rPr>
          <w:tab/>
          <w:delText xml:space="preserve">C band (3.4 - 6.725 GHz), </w:delText>
        </w:r>
      </w:del>
    </w:p>
    <w:p w:rsidR="001953CC" w:rsidRPr="00F16DB5" w:rsidDel="00BA595B" w:rsidRDefault="001953CC" w:rsidP="001953CC">
      <w:pPr>
        <w:pStyle w:val="B1"/>
        <w:rPr>
          <w:del w:id="358" w:author="Nicolas" w:date="2018-04-04T14:03:00Z"/>
          <w:lang w:val="de-DE"/>
        </w:rPr>
      </w:pPr>
      <w:del w:id="359" w:author="Nicolas" w:date="2018-04-04T14:03:00Z">
        <w:r w:rsidRPr="00F16DB5" w:rsidDel="00BA595B">
          <w:rPr>
            <w:lang w:val="de-DE"/>
          </w:rPr>
          <w:delText>-</w:delText>
        </w:r>
        <w:r w:rsidRPr="00F16DB5" w:rsidDel="00BA595B">
          <w:rPr>
            <w:lang w:val="de-DE"/>
          </w:rPr>
          <w:tab/>
          <w:delText xml:space="preserve">Ku band (10.7 - 14.8 GHz), </w:delText>
        </w:r>
      </w:del>
    </w:p>
    <w:p w:rsidR="001953CC" w:rsidRPr="00543A5F" w:rsidDel="00BA595B" w:rsidRDefault="001953CC" w:rsidP="001953CC">
      <w:pPr>
        <w:pStyle w:val="B1"/>
        <w:rPr>
          <w:del w:id="360" w:author="Nicolas" w:date="2018-04-04T14:03:00Z"/>
        </w:rPr>
      </w:pPr>
      <w:del w:id="361" w:author="Nicolas" w:date="2018-04-04T14:03:00Z">
        <w:r w:rsidDel="00BA595B">
          <w:delText>-</w:delText>
        </w:r>
        <w:r w:rsidDel="00BA595B">
          <w:tab/>
        </w:r>
        <w:r w:rsidRPr="00543A5F" w:rsidDel="00BA595B">
          <w:delText xml:space="preserve">Ka band (17.3 - 21.2 GHz, 27.0 - 31.0 GHz) </w:delText>
        </w:r>
      </w:del>
    </w:p>
    <w:p w:rsidR="001953CC" w:rsidRPr="00BF0A62" w:rsidDel="00BA595B" w:rsidRDefault="001953CC" w:rsidP="001953CC">
      <w:pPr>
        <w:pStyle w:val="B1"/>
        <w:rPr>
          <w:del w:id="362" w:author="Nicolas" w:date="2018-04-04T14:03:00Z"/>
        </w:rPr>
      </w:pPr>
      <w:del w:id="363" w:author="Nicolas" w:date="2018-04-04T14:03:00Z">
        <w:r w:rsidDel="00BA595B">
          <w:delText>-</w:delText>
        </w:r>
        <w:r w:rsidDel="00BA595B">
          <w:tab/>
        </w:r>
        <w:r w:rsidRPr="00BF0A62" w:rsidDel="00BA595B">
          <w:delText>Q/V bands (37.5 - 43.5 GHz, 47.2 - 50.2 GHz and 50.4 - 51.4 GHz) and more.</w:delText>
        </w:r>
      </w:del>
    </w:p>
    <w:p w:rsidR="001953CC" w:rsidDel="00BA595B" w:rsidRDefault="001953CC" w:rsidP="001953CC">
      <w:pPr>
        <w:rPr>
          <w:del w:id="364" w:author="Nicolas" w:date="2018-04-04T14:03:00Z"/>
        </w:rPr>
      </w:pPr>
      <w:del w:id="365" w:author="Nicolas" w:date="2018-04-04T14:03:00Z">
        <w:r w:rsidDel="00BA595B">
          <w:delText xml:space="preserve">Note that </w:delText>
        </w:r>
        <w:r w:rsidRPr="00190057" w:rsidDel="00BA595B">
          <w:delText>NR c</w:delText>
        </w:r>
        <w:r w:rsidDel="00BA595B">
          <w:delText>an</w:delText>
        </w:r>
        <w:r w:rsidRPr="00190057" w:rsidDel="00BA595B">
          <w:delText xml:space="preserve"> be considered to operate in </w:delText>
        </w:r>
        <w:r w:rsidDel="00BA595B">
          <w:delText xml:space="preserve">any of </w:delText>
        </w:r>
        <w:r w:rsidRPr="00190057" w:rsidDel="00BA595B">
          <w:delText>the</w:delText>
        </w:r>
        <w:r w:rsidDel="00BA595B">
          <w:delText>se frequency bands.</w:delText>
        </w:r>
      </w:del>
    </w:p>
    <w:p w:rsidR="001953CC" w:rsidRPr="00543A5F" w:rsidRDefault="001953CC" w:rsidP="001953CC">
      <w:pPr>
        <w:rPr>
          <w:b/>
          <w:u w:val="single"/>
          <w:lang w:eastAsia="zh-CN"/>
        </w:rPr>
      </w:pPr>
      <w:r w:rsidRPr="00543A5F">
        <w:rPr>
          <w:b/>
          <w:u w:val="single"/>
          <w:lang w:eastAsia="zh-CN"/>
        </w:rPr>
        <w:t>Beam pattern</w:t>
      </w:r>
    </w:p>
    <w:p w:rsidR="001953CC" w:rsidRDefault="001953CC" w:rsidP="001953CC">
      <w:pPr>
        <w:rPr>
          <w:lang w:eastAsia="zh-CN"/>
        </w:rPr>
      </w:pPr>
      <w:r>
        <w:rPr>
          <w:lang w:eastAsia="zh-CN"/>
        </w:rPr>
        <w:t>Beam pattern stands for "beam coverage pattern". It is described in clause 4.6.</w:t>
      </w:r>
    </w:p>
    <w:p w:rsidR="001953CC" w:rsidRPr="00543A5F" w:rsidRDefault="001953CC" w:rsidP="001953CC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Access scheme</w:t>
      </w:r>
    </w:p>
    <w:p w:rsidR="001953CC" w:rsidRDefault="001953CC" w:rsidP="001953CC">
      <w:pPr>
        <w:rPr>
          <w:lang w:eastAsia="zh-CN"/>
        </w:rPr>
      </w:pPr>
      <w:r>
        <w:rPr>
          <w:lang w:eastAsia="zh-CN"/>
        </w:rPr>
        <w:t>For these scenarios, the FDD (Frequency Division Duplexing) is selected, versus TDD (Time Division Duplexing).</w:t>
      </w:r>
    </w:p>
    <w:p w:rsidR="001953CC" w:rsidRDefault="001953CC" w:rsidP="001953CC">
      <w:pPr>
        <w:rPr>
          <w:lang w:eastAsia="zh-CN"/>
        </w:rPr>
      </w:pPr>
      <w:r>
        <w:rPr>
          <w:lang w:eastAsia="zh-CN"/>
        </w:rPr>
        <w:t xml:space="preserve">FDD means that the transmitter and the receiver operate at different carrier frequencies. Uplink and downlink sub-bands are separated by the named frequency offset. </w:t>
      </w:r>
    </w:p>
    <w:p w:rsidR="001953CC" w:rsidRPr="00543A5F" w:rsidRDefault="001953CC" w:rsidP="001953CC">
      <w:pPr>
        <w:rPr>
          <w:b/>
          <w:u w:val="single"/>
          <w:lang w:eastAsia="zh-CN"/>
        </w:rPr>
      </w:pPr>
      <w:r w:rsidRPr="00543A5F">
        <w:rPr>
          <w:b/>
          <w:u w:val="single"/>
          <w:lang w:eastAsia="zh-CN"/>
        </w:rPr>
        <w:lastRenderedPageBreak/>
        <w:t>Channel Bandwidth (DL + UL)</w:t>
      </w:r>
    </w:p>
    <w:p w:rsidR="001953CC" w:rsidRPr="00835796" w:rsidRDefault="001953CC" w:rsidP="001953CC">
      <w:pPr>
        <w:rPr>
          <w:iCs/>
        </w:rPr>
      </w:pPr>
      <w:r w:rsidRPr="00835796">
        <w:rPr>
          <w:iCs/>
        </w:rPr>
        <w:t xml:space="preserve">This scenario attribute stands for the available bandwidth for channels, for DL and for UL. It depends on the used </w:t>
      </w:r>
      <w:r>
        <w:rPr>
          <w:iCs/>
        </w:rPr>
        <w:t>c</w:t>
      </w:r>
      <w:r w:rsidRPr="00835796">
        <w:rPr>
          <w:iCs/>
        </w:rPr>
        <w:t>arrier frequencies.</w:t>
      </w:r>
      <w:r>
        <w:rPr>
          <w:iCs/>
        </w:rPr>
        <w:t xml:space="preserve"> </w:t>
      </w:r>
      <w:r w:rsidRPr="00835796">
        <w:rPr>
          <w:iCs/>
        </w:rPr>
        <w:t xml:space="preserve">For evaluation purposes, </w:t>
      </w:r>
      <w:r>
        <w:rPr>
          <w:iCs/>
        </w:rPr>
        <w:t>we will consider:</w:t>
      </w:r>
    </w:p>
    <w:p w:rsidR="001953CC" w:rsidRPr="00543A5F" w:rsidRDefault="001953CC" w:rsidP="001953CC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543A5F">
        <w:rPr>
          <w:lang w:eastAsia="zh-CN"/>
        </w:rPr>
        <w:t xml:space="preserve">For Satellite </w:t>
      </w:r>
      <w:ins w:id="366" w:author="Nicolas" w:date="2018-04-04T14:06:00Z">
        <w:r w:rsidR="00BA595B">
          <w:rPr>
            <w:lang w:eastAsia="zh-CN"/>
          </w:rPr>
          <w:t xml:space="preserve">and aerial </w:t>
        </w:r>
      </w:ins>
      <w:r w:rsidRPr="00543A5F">
        <w:rPr>
          <w:lang w:eastAsia="zh-CN"/>
        </w:rPr>
        <w:t xml:space="preserve">networks operating in </w:t>
      </w:r>
      <w:del w:id="367" w:author="Nicolas" w:date="2018-04-04T14:07:00Z">
        <w:r w:rsidRPr="00543A5F" w:rsidDel="00BA595B">
          <w:rPr>
            <w:lang w:eastAsia="zh-CN"/>
          </w:rPr>
          <w:delText xml:space="preserve">Ka </w:delText>
        </w:r>
      </w:del>
      <w:ins w:id="368" w:author="Nicolas" w:date="2018-04-04T14:07:00Z">
        <w:r w:rsidR="00BA595B">
          <w:rPr>
            <w:lang w:eastAsia="zh-CN"/>
          </w:rPr>
          <w:t>frequency bands above 6 GHz</w:t>
        </w:r>
      </w:ins>
      <w:del w:id="369" w:author="Nicolas" w:date="2018-04-04T14:07:00Z">
        <w:r w:rsidRPr="00543A5F" w:rsidDel="00BA595B">
          <w:rPr>
            <w:lang w:eastAsia="zh-CN"/>
          </w:rPr>
          <w:delText>band</w:delText>
        </w:r>
      </w:del>
      <w:r w:rsidRPr="00543A5F">
        <w:rPr>
          <w:lang w:eastAsia="zh-CN"/>
        </w:rPr>
        <w:t xml:space="preserve">, the </w:t>
      </w:r>
      <w:r>
        <w:rPr>
          <w:lang w:eastAsia="zh-CN"/>
        </w:rPr>
        <w:t>b</w:t>
      </w:r>
      <w:r w:rsidRPr="00543A5F">
        <w:rPr>
          <w:lang w:eastAsia="zh-CN"/>
        </w:rPr>
        <w:t xml:space="preserve">andwidth is up to 800MHz on both </w:t>
      </w:r>
      <w:r w:rsidRPr="00543A5F">
        <w:t xml:space="preserve">Downlink and Uplink  </w:t>
      </w:r>
    </w:p>
    <w:p w:rsidR="001953CC" w:rsidRPr="00543A5F" w:rsidRDefault="001953CC" w:rsidP="001953CC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543A5F">
        <w:rPr>
          <w:lang w:eastAsia="zh-CN"/>
        </w:rPr>
        <w:t xml:space="preserve">For Satellite </w:t>
      </w:r>
      <w:ins w:id="370" w:author="Nicolas" w:date="2018-04-04T14:07:00Z">
        <w:r w:rsidR="00BA595B">
          <w:rPr>
            <w:lang w:eastAsia="zh-CN"/>
          </w:rPr>
          <w:t xml:space="preserve">and aerial </w:t>
        </w:r>
      </w:ins>
      <w:r w:rsidRPr="00543A5F">
        <w:rPr>
          <w:lang w:eastAsia="zh-CN"/>
        </w:rPr>
        <w:t xml:space="preserve">networks operating in </w:t>
      </w:r>
      <w:ins w:id="371" w:author="Nicolas" w:date="2018-04-04T14:07:00Z">
        <w:r w:rsidR="00BA595B">
          <w:rPr>
            <w:lang w:eastAsia="zh-CN"/>
          </w:rPr>
          <w:t>frequency bands below 6 GHz</w:t>
        </w:r>
      </w:ins>
      <w:del w:id="372" w:author="Nicolas" w:date="2018-04-04T14:07:00Z">
        <w:r w:rsidRPr="00543A5F" w:rsidDel="00BA595B">
          <w:delText>S band</w:delText>
        </w:r>
      </w:del>
      <w:r w:rsidRPr="00543A5F">
        <w:t xml:space="preserve">, the bandwidth is up to </w:t>
      </w:r>
      <w:del w:id="373" w:author="Nicolas" w:date="2018-04-04T14:07:00Z">
        <w:r w:rsidRPr="00543A5F" w:rsidDel="00BA595B">
          <w:delText xml:space="preserve">20MHz </w:delText>
        </w:r>
      </w:del>
      <w:ins w:id="374" w:author="Nicolas" w:date="2018-04-04T14:07:00Z">
        <w:r w:rsidR="00BA595B">
          <w:t>8</w:t>
        </w:r>
        <w:r w:rsidR="00BA595B" w:rsidRPr="00543A5F">
          <w:t xml:space="preserve">0MHz </w:t>
        </w:r>
      </w:ins>
      <w:r w:rsidRPr="00543A5F">
        <w:t>on both Downlink and Uplink</w:t>
      </w:r>
    </w:p>
    <w:p w:rsidR="001953CC" w:rsidRPr="00543A5F" w:rsidRDefault="001953CC" w:rsidP="001953CC">
      <w:pPr>
        <w:pStyle w:val="B1"/>
        <w:rPr>
          <w:u w:val="single"/>
          <w:lang w:eastAsia="zh-CN"/>
        </w:rPr>
      </w:pPr>
      <w:r>
        <w:t>-</w:t>
      </w:r>
      <w:r>
        <w:tab/>
      </w:r>
      <w:del w:id="375" w:author="Nicolas" w:date="2018-04-04T14:07:00Z">
        <w:r w:rsidRPr="00543A5F" w:rsidDel="00BA595B">
          <w:delText xml:space="preserve">For </w:delText>
        </w:r>
        <w:r w:rsidRPr="00543A5F" w:rsidDel="00BA595B">
          <w:rPr>
            <w:lang w:eastAsia="zh-CN"/>
          </w:rPr>
          <w:delText xml:space="preserve">Aerial networks operating in </w:delText>
        </w:r>
      </w:del>
      <w:del w:id="376" w:author="Nicolas" w:date="2018-04-04T14:06:00Z">
        <w:r w:rsidRPr="00543A5F" w:rsidDel="00BA595B">
          <w:delText>the band below 6GHz</w:delText>
        </w:r>
      </w:del>
      <w:del w:id="377" w:author="Nicolas" w:date="2018-04-04T14:07:00Z">
        <w:r w:rsidRPr="00543A5F" w:rsidDel="00BA595B">
          <w:delText>, the bandwidth is up to 80MHz on both Downlink and Uplink</w:delText>
        </w:r>
      </w:del>
    </w:p>
    <w:p w:rsidR="001953CC" w:rsidRPr="00543A5F" w:rsidRDefault="001953CC" w:rsidP="001953CC">
      <w:pPr>
        <w:rPr>
          <w:b/>
          <w:u w:val="single"/>
          <w:lang w:eastAsia="zh-CN"/>
        </w:rPr>
      </w:pPr>
      <w:r w:rsidRPr="00543A5F">
        <w:rPr>
          <w:b/>
          <w:u w:val="single"/>
          <w:lang w:eastAsia="zh-CN"/>
        </w:rPr>
        <w:t>NTN architecture options</w:t>
      </w:r>
    </w:p>
    <w:p w:rsidR="001953CC" w:rsidRDefault="001953CC" w:rsidP="001953CC">
      <w:pPr>
        <w:rPr>
          <w:b/>
          <w:u w:val="single"/>
          <w:lang w:eastAsia="zh-CN"/>
        </w:rPr>
      </w:pPr>
      <w:r>
        <w:rPr>
          <w:lang w:eastAsia="zh-CN"/>
        </w:rPr>
        <w:t>See</w:t>
      </w:r>
      <w:r w:rsidRPr="00373BE6">
        <w:rPr>
          <w:lang w:eastAsia="zh-CN"/>
        </w:rPr>
        <w:t xml:space="preserve"> clause 4.</w:t>
      </w:r>
      <w:r>
        <w:rPr>
          <w:lang w:eastAsia="zh-CN"/>
        </w:rPr>
        <w:t>7.</w:t>
      </w:r>
    </w:p>
    <w:p w:rsidR="001953CC" w:rsidRPr="00543A5F" w:rsidRDefault="001953CC" w:rsidP="001953CC">
      <w:pPr>
        <w:rPr>
          <w:b/>
          <w:u w:val="single"/>
          <w:lang w:eastAsia="zh-CN"/>
        </w:rPr>
      </w:pPr>
      <w:r w:rsidRPr="00543A5F">
        <w:rPr>
          <w:b/>
          <w:u w:val="single"/>
          <w:lang w:eastAsia="zh-CN"/>
        </w:rPr>
        <w:t>NTN terminal type</w:t>
      </w:r>
    </w:p>
    <w:p w:rsidR="001953CC" w:rsidRPr="00543A5F" w:rsidRDefault="001953CC" w:rsidP="001953CC">
      <w:pPr>
        <w:rPr>
          <w:iCs/>
        </w:rPr>
      </w:pPr>
      <w:r>
        <w:rPr>
          <w:iCs/>
        </w:rPr>
        <w:t>F</w:t>
      </w:r>
      <w:r w:rsidRPr="00543A5F">
        <w:rPr>
          <w:iCs/>
        </w:rPr>
        <w:t xml:space="preserve">or </w:t>
      </w:r>
      <w:del w:id="378" w:author="Nicolas" w:date="2018-04-04T14:07:00Z">
        <w:r w:rsidDel="00BA595B">
          <w:rPr>
            <w:iCs/>
          </w:rPr>
          <w:delText xml:space="preserve">initial </w:delText>
        </w:r>
      </w:del>
      <w:r w:rsidRPr="00543A5F">
        <w:rPr>
          <w:iCs/>
        </w:rPr>
        <w:t>evaluation purposes:</w:t>
      </w:r>
    </w:p>
    <w:p w:rsidR="001953CC" w:rsidRPr="00543A5F" w:rsidRDefault="001953CC" w:rsidP="001953CC">
      <w:pPr>
        <w:pStyle w:val="B1"/>
      </w:pPr>
      <w:r>
        <w:t>-</w:t>
      </w:r>
      <w:r>
        <w:tab/>
      </w:r>
      <w:r w:rsidRPr="00543A5F">
        <w:t>The VSAT transmit power will be set to 33dBM (2W), with a 60 cm equivalent aperture diameter (circular polarisation).</w:t>
      </w:r>
    </w:p>
    <w:p w:rsidR="001953CC" w:rsidRPr="00543A5F" w:rsidRDefault="001953CC" w:rsidP="001953CC">
      <w:pPr>
        <w:pStyle w:val="B1"/>
      </w:pPr>
      <w:r>
        <w:t>-</w:t>
      </w:r>
      <w:r>
        <w:tab/>
      </w:r>
      <w:r w:rsidRPr="00543A5F">
        <w:t>For each 3GPP FDD power class (PC), the maximum output Power is: 33dBm (2W) for PC 1, 27dBm (0.5W) for PC 2 and 23dBm (0.20W) for the PC 3, with an omnidirectional antenna.  In a 1st approach and for evaluation purposes, the PC 3 UE will have a Transmit Power set to 23dBm (0.20W).</w:t>
      </w:r>
    </w:p>
    <w:p w:rsidR="001953CC" w:rsidRDefault="001953CC" w:rsidP="001953CC">
      <w:pPr>
        <w:rPr>
          <w:lang w:eastAsia="zh-CN"/>
        </w:rPr>
      </w:pPr>
      <w:r w:rsidRPr="000D2E6B">
        <w:rPr>
          <w:lang w:eastAsia="zh-CN"/>
        </w:rPr>
        <w:t>Relay node is defined in clause 3.1</w:t>
      </w:r>
      <w:r>
        <w:rPr>
          <w:lang w:eastAsia="zh-CN"/>
        </w:rPr>
        <w:t>.</w:t>
      </w:r>
    </w:p>
    <w:p w:rsidR="001953CC" w:rsidRPr="00FA0CAF" w:rsidRDefault="001953CC" w:rsidP="001953CC">
      <w:pPr>
        <w:rPr>
          <w:lang w:eastAsia="zh-CN"/>
        </w:rPr>
      </w:pPr>
      <w:r w:rsidRPr="00FA0CAF">
        <w:rPr>
          <w:lang w:eastAsia="zh-CN"/>
        </w:rPr>
        <w:t>See clause 4.4 for further characteristics of UE of s</w:t>
      </w:r>
      <w:r>
        <w:rPr>
          <w:lang w:eastAsia="zh-CN"/>
        </w:rPr>
        <w:t>a</w:t>
      </w:r>
      <w:r w:rsidRPr="00FA0CAF">
        <w:rPr>
          <w:lang w:eastAsia="zh-CN"/>
        </w:rPr>
        <w:t>t</w:t>
      </w:r>
      <w:r>
        <w:rPr>
          <w:lang w:eastAsia="zh-CN"/>
        </w:rPr>
        <w:t>ellite / aerial access network.</w:t>
      </w:r>
    </w:p>
    <w:p w:rsidR="001953CC" w:rsidRPr="00543A5F" w:rsidRDefault="001953CC" w:rsidP="001953CC">
      <w:pPr>
        <w:rPr>
          <w:b/>
          <w:u w:val="single"/>
          <w:lang w:eastAsia="zh-CN"/>
        </w:rPr>
      </w:pPr>
      <w:r w:rsidRPr="00543A5F">
        <w:rPr>
          <w:b/>
          <w:u w:val="single"/>
          <w:lang w:eastAsia="zh-CN"/>
        </w:rPr>
        <w:t xml:space="preserve">NTN terminal </w:t>
      </w:r>
      <w:r>
        <w:rPr>
          <w:b/>
          <w:u w:val="single"/>
          <w:lang w:eastAsia="zh-CN"/>
        </w:rPr>
        <w:t>d</w:t>
      </w:r>
      <w:r w:rsidRPr="00543A5F">
        <w:rPr>
          <w:b/>
          <w:u w:val="single"/>
          <w:lang w:eastAsia="zh-CN"/>
        </w:rPr>
        <w:t>istribution</w:t>
      </w:r>
    </w:p>
    <w:p w:rsidR="001953CC" w:rsidRPr="00543A5F" w:rsidRDefault="001953CC" w:rsidP="001953CC">
      <w:pPr>
        <w:spacing w:after="0"/>
        <w:rPr>
          <w:lang w:eastAsia="zh-CN"/>
        </w:rPr>
      </w:pPr>
      <w:r w:rsidRPr="00543A5F">
        <w:rPr>
          <w:lang w:eastAsia="zh-CN"/>
        </w:rPr>
        <w:t>This attribute is set to</w:t>
      </w:r>
      <w:r>
        <w:rPr>
          <w:lang w:eastAsia="zh-CN"/>
        </w:rPr>
        <w:t xml:space="preserve"> either</w:t>
      </w:r>
      <w:r w:rsidRPr="00543A5F">
        <w:rPr>
          <w:lang w:eastAsia="zh-CN"/>
        </w:rPr>
        <w:t>:</w:t>
      </w:r>
    </w:p>
    <w:p w:rsidR="001953CC" w:rsidRPr="00543A5F" w:rsidRDefault="001953CC" w:rsidP="001953CC">
      <w:pPr>
        <w:pStyle w:val="B1"/>
      </w:pPr>
      <w:r>
        <w:t>-</w:t>
      </w:r>
      <w:r>
        <w:tab/>
      </w:r>
      <w:r w:rsidRPr="00543A5F">
        <w:t xml:space="preserve">100% </w:t>
      </w:r>
      <w:r>
        <w:t>o</w:t>
      </w:r>
      <w:r w:rsidRPr="00543A5F">
        <w:t>utdoors UEs,</w:t>
      </w:r>
    </w:p>
    <w:p w:rsidR="001953CC" w:rsidRPr="00543A5F" w:rsidRDefault="001953CC" w:rsidP="001953CC">
      <w:pPr>
        <w:pStyle w:val="B1"/>
      </w:pPr>
      <w:r>
        <w:t>-</w:t>
      </w:r>
      <w:r>
        <w:tab/>
      </w:r>
      <w:r w:rsidRPr="00543A5F">
        <w:t xml:space="preserve">100% </w:t>
      </w:r>
      <w:r>
        <w:t>i</w:t>
      </w:r>
      <w:r w:rsidRPr="00543A5F">
        <w:t>ndoors UEs,</w:t>
      </w:r>
    </w:p>
    <w:p w:rsidR="001953CC" w:rsidRPr="00543A5F" w:rsidRDefault="001953CC" w:rsidP="001953CC">
      <w:pPr>
        <w:pStyle w:val="B1"/>
      </w:pPr>
      <w:r>
        <w:t>-</w:t>
      </w:r>
      <w:r>
        <w:tab/>
      </w:r>
      <w:r w:rsidRPr="00543A5F">
        <w:t xml:space="preserve">Or </w:t>
      </w:r>
      <w:r>
        <w:t>m</w:t>
      </w:r>
      <w:r w:rsidRPr="00543A5F">
        <w:t xml:space="preserve">ixed </w:t>
      </w:r>
      <w:r>
        <w:t>i</w:t>
      </w:r>
      <w:r w:rsidRPr="00543A5F">
        <w:t xml:space="preserve">ndoors &amp; </w:t>
      </w:r>
      <w:r>
        <w:t>o</w:t>
      </w:r>
      <w:r w:rsidRPr="00543A5F">
        <w:t>utdoors UE</w:t>
      </w:r>
      <w:r>
        <w:t xml:space="preserve"> distribution</w:t>
      </w:r>
    </w:p>
    <w:p w:rsidR="001953CC" w:rsidRPr="00543A5F" w:rsidRDefault="001953CC" w:rsidP="001953CC">
      <w:pPr>
        <w:rPr>
          <w:b/>
          <w:u w:val="single"/>
          <w:lang w:eastAsia="zh-CN"/>
        </w:rPr>
      </w:pPr>
      <w:r w:rsidRPr="00543A5F">
        <w:rPr>
          <w:b/>
          <w:u w:val="single"/>
          <w:lang w:eastAsia="zh-CN"/>
        </w:rPr>
        <w:t>NTN terminal Speed</w:t>
      </w:r>
      <w:ins w:id="379" w:author="Nicolas" w:date="2018-05-02T15:46:00Z">
        <w:r w:rsidR="006E214A">
          <w:rPr>
            <w:b/>
            <w:u w:val="single"/>
            <w:lang w:eastAsia="zh-CN"/>
          </w:rPr>
          <w:t xml:space="preserve"> </w:t>
        </w:r>
      </w:ins>
    </w:p>
    <w:p w:rsidR="001953CC" w:rsidRPr="00543A5F" w:rsidRDefault="001953CC" w:rsidP="001953CC">
      <w:pPr>
        <w:spacing w:after="0"/>
        <w:rPr>
          <w:lang w:eastAsia="zh-CN"/>
        </w:rPr>
      </w:pPr>
      <w:r w:rsidRPr="00543A5F">
        <w:rPr>
          <w:lang w:eastAsia="zh-CN"/>
        </w:rPr>
        <w:t>This attribute is a generic term</w:t>
      </w:r>
      <w:ins w:id="380" w:author="Nicolas" w:date="2018-05-02T15:47:00Z">
        <w:r w:rsidR="006E214A" w:rsidRPr="006E214A">
          <w:rPr>
            <w:lang w:eastAsia="zh-CN"/>
          </w:rPr>
          <w:t xml:space="preserve"> </w:t>
        </w:r>
        <w:r w:rsidR="006E214A">
          <w:rPr>
            <w:lang w:eastAsia="zh-CN"/>
          </w:rPr>
          <w:t>relative to the transmitter/receiver which is on board the satellite or aerial platform</w:t>
        </w:r>
      </w:ins>
      <w:r w:rsidRPr="00543A5F">
        <w:rPr>
          <w:lang w:eastAsia="zh-CN"/>
        </w:rPr>
        <w:t>. It stands for:</w:t>
      </w:r>
    </w:p>
    <w:p w:rsidR="001953CC" w:rsidRPr="00543A5F" w:rsidRDefault="001953CC" w:rsidP="001953C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43A5F">
        <w:rPr>
          <w:lang w:eastAsia="zh-CN"/>
        </w:rPr>
        <w:t>High speed / low speed UE</w:t>
      </w:r>
      <w:ins w:id="381" w:author="Nicolas" w:date="2018-05-02T15:47:00Z">
        <w:r w:rsidR="006E214A">
          <w:rPr>
            <w:lang w:eastAsia="zh-CN"/>
          </w:rPr>
          <w:t xml:space="preserve"> </w:t>
        </w:r>
      </w:ins>
    </w:p>
    <w:p w:rsidR="001953CC" w:rsidRPr="00543A5F" w:rsidRDefault="001953CC" w:rsidP="001953C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43A5F">
        <w:rPr>
          <w:lang w:eastAsia="zh-CN"/>
        </w:rPr>
        <w:t xml:space="preserve">High </w:t>
      </w:r>
      <w:r>
        <w:rPr>
          <w:lang w:eastAsia="zh-CN"/>
        </w:rPr>
        <w:t>s</w:t>
      </w:r>
      <w:r w:rsidRPr="00543A5F">
        <w:rPr>
          <w:lang w:eastAsia="zh-CN"/>
        </w:rPr>
        <w:t xml:space="preserve">peed / </w:t>
      </w:r>
      <w:r>
        <w:rPr>
          <w:lang w:eastAsia="zh-CN"/>
        </w:rPr>
        <w:t>l</w:t>
      </w:r>
      <w:r w:rsidRPr="00543A5F">
        <w:rPr>
          <w:lang w:eastAsia="zh-CN"/>
        </w:rPr>
        <w:t xml:space="preserve">ow speed </w:t>
      </w:r>
      <w:r>
        <w:rPr>
          <w:lang w:eastAsia="zh-CN"/>
        </w:rPr>
        <w:t>p</w:t>
      </w:r>
      <w:r w:rsidRPr="00543A5F">
        <w:rPr>
          <w:lang w:eastAsia="zh-CN"/>
        </w:rPr>
        <w:t>latform (such as Trains, Boats embedding base stations )</w:t>
      </w:r>
    </w:p>
    <w:p w:rsidR="001953CC" w:rsidRPr="00543A5F" w:rsidRDefault="001953CC" w:rsidP="001953CC">
      <w:pPr>
        <w:spacing w:after="0"/>
        <w:rPr>
          <w:lang w:eastAsia="zh-CN"/>
        </w:rPr>
      </w:pPr>
      <w:r w:rsidRPr="00543A5F">
        <w:rPr>
          <w:lang w:eastAsia="zh-CN"/>
        </w:rPr>
        <w:t>For evaluation purposes, the selected maximum values are:</w:t>
      </w:r>
    </w:p>
    <w:p w:rsidR="001953CC" w:rsidRPr="00543A5F" w:rsidRDefault="001953CC" w:rsidP="001953C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43A5F">
        <w:rPr>
          <w:lang w:eastAsia="zh-CN"/>
        </w:rPr>
        <w:t>1000 km/h (e.g. aircraft)</w:t>
      </w:r>
    </w:p>
    <w:p w:rsidR="001953CC" w:rsidRPr="00543A5F" w:rsidRDefault="001953CC" w:rsidP="001953C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43A5F">
        <w:rPr>
          <w:lang w:eastAsia="zh-CN"/>
        </w:rPr>
        <w:t>500 km/h (e.g. high speed trains)</w:t>
      </w:r>
    </w:p>
    <w:p w:rsidR="006E214A" w:rsidRDefault="001953CC" w:rsidP="001953CC">
      <w:pPr>
        <w:spacing w:after="0"/>
        <w:rPr>
          <w:ins w:id="382" w:author="Nicolas" w:date="2018-05-02T15:48:00Z"/>
        </w:rPr>
      </w:pPr>
      <w:r w:rsidRPr="00543A5F">
        <w:t xml:space="preserve">The </w:t>
      </w:r>
      <w:ins w:id="383" w:author="Nicolas" w:date="2018-05-02T15:48:00Z">
        <w:r w:rsidR="006E214A">
          <w:t xml:space="preserve">effect of the maximum </w:t>
        </w:r>
      </w:ins>
      <w:ins w:id="384" w:author="Nicolas" w:date="2018-06-04T08:47:00Z">
        <w:r w:rsidR="00380076">
          <w:t>NTN terminal</w:t>
        </w:r>
      </w:ins>
      <w:ins w:id="385" w:author="Nicolas" w:date="2018-05-02T15:49:00Z">
        <w:r w:rsidR="006E214A">
          <w:t xml:space="preserve"> </w:t>
        </w:r>
      </w:ins>
      <w:ins w:id="386" w:author="Nicolas" w:date="2018-05-02T15:48:00Z">
        <w:r w:rsidR="006E214A">
          <w:t xml:space="preserve">speed </w:t>
        </w:r>
      </w:ins>
      <w:ins w:id="387" w:author="Nicolas" w:date="2018-06-04T08:47:00Z">
        <w:r w:rsidR="00380076">
          <w:t>as well as</w:t>
        </w:r>
      </w:ins>
      <w:bookmarkStart w:id="388" w:name="_GoBack"/>
      <w:bookmarkEnd w:id="388"/>
      <w:ins w:id="389" w:author="Nicolas" w:date="2018-05-02T15:49:00Z">
        <w:r w:rsidR="006E214A">
          <w:t xml:space="preserve"> satellite or aerial motion are</w:t>
        </w:r>
      </w:ins>
      <w:ins w:id="390" w:author="Nicolas" w:date="2018-05-02T15:48:00Z">
        <w:r w:rsidR="006E214A">
          <w:t xml:space="preserve"> considered in each deployment scenario.</w:t>
        </w:r>
      </w:ins>
    </w:p>
    <w:p w:rsidR="001953CC" w:rsidRPr="00543A5F" w:rsidDel="006E214A" w:rsidRDefault="001953CC" w:rsidP="001953CC">
      <w:pPr>
        <w:spacing w:after="0"/>
        <w:rPr>
          <w:del w:id="391" w:author="Nicolas" w:date="2018-05-02T15:49:00Z"/>
        </w:rPr>
      </w:pPr>
      <w:del w:id="392" w:author="Nicolas" w:date="2018-05-02T15:49:00Z">
        <w:r w:rsidRPr="00543A5F" w:rsidDel="006E214A">
          <w:lastRenderedPageBreak/>
          <w:delText>scenario will be studied at least in the worst case, i.e. with a speed maximum value.</w:delText>
        </w:r>
      </w:del>
    </w:p>
    <w:p w:rsidR="001953CC" w:rsidRPr="00543A5F" w:rsidRDefault="001953CC" w:rsidP="001953CC">
      <w:pPr>
        <w:rPr>
          <w:lang w:eastAsia="zh-CN"/>
        </w:rPr>
      </w:pPr>
      <w:del w:id="393" w:author="Nicolas" w:date="2018-05-02T15:49:00Z">
        <w:r w:rsidRPr="00543A5F" w:rsidDel="006E214A">
          <w:rPr>
            <w:lang w:eastAsia="zh-CN"/>
          </w:rPr>
          <w:delText xml:space="preserve">Another </w:delText>
        </w:r>
        <w:r w:rsidDel="006E214A">
          <w:rPr>
            <w:lang w:eastAsia="zh-CN"/>
          </w:rPr>
          <w:delText>term</w:delText>
        </w:r>
        <w:r w:rsidRPr="00543A5F" w:rsidDel="006E214A">
          <w:rPr>
            <w:lang w:eastAsia="zh-CN"/>
          </w:rPr>
          <w:delText xml:space="preserve"> is </w:delText>
        </w:r>
        <w:r w:rsidDel="006E214A">
          <w:rPr>
            <w:lang w:eastAsia="zh-CN"/>
          </w:rPr>
          <w:delText>"</w:delText>
        </w:r>
        <w:r w:rsidRPr="00543A5F" w:rsidDel="006E214A">
          <w:rPr>
            <w:lang w:eastAsia="zh-CN"/>
          </w:rPr>
          <w:delText>motion</w:delText>
        </w:r>
        <w:r w:rsidDel="006E214A">
          <w:rPr>
            <w:lang w:eastAsia="zh-CN"/>
          </w:rPr>
          <w:delText>"</w:delText>
        </w:r>
        <w:r w:rsidRPr="00543A5F" w:rsidDel="006E214A">
          <w:rPr>
            <w:lang w:eastAsia="zh-CN"/>
          </w:rPr>
          <w:delText xml:space="preserve">. </w:delText>
        </w:r>
      </w:del>
      <w:r w:rsidRPr="00543A5F">
        <w:rPr>
          <w:lang w:eastAsia="zh-CN"/>
        </w:rPr>
        <w:t xml:space="preserve">See clause 4.5 for further characteristics on </w:t>
      </w:r>
      <w:r>
        <w:rPr>
          <w:lang w:eastAsia="zh-CN"/>
        </w:rPr>
        <w:t>a</w:t>
      </w:r>
      <w:r w:rsidRPr="00543A5F">
        <w:rPr>
          <w:lang w:eastAsia="zh-CN"/>
        </w:rPr>
        <w:t>ir / space borne platform.</w:t>
      </w:r>
    </w:p>
    <w:p w:rsidR="001953CC" w:rsidRDefault="001953CC" w:rsidP="00DA5C3C">
      <w:pPr>
        <w:rPr>
          <w:lang w:eastAsia="zh-CN"/>
        </w:rPr>
      </w:pPr>
    </w:p>
    <w:p w:rsidR="001953CC" w:rsidRDefault="001953CC" w:rsidP="001953CC"/>
    <w:p w:rsidR="001953CC" w:rsidRPr="001260F9" w:rsidRDefault="001953CC" w:rsidP="001953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 w:rsidRPr="00A409C1">
        <w:rPr>
          <w:rFonts w:ascii="Arial" w:hAnsi="Arial" w:cs="Arial"/>
          <w:color w:val="FF0000"/>
          <w:sz w:val="28"/>
          <w:szCs w:val="28"/>
        </w:rPr>
        <w:t>* * * End of Changes * * * *</w:t>
      </w:r>
    </w:p>
    <w:p w:rsidR="001953CC" w:rsidRDefault="001953CC" w:rsidP="00DA5C3C">
      <w:pPr>
        <w:rPr>
          <w:lang w:eastAsia="zh-CN"/>
        </w:rPr>
      </w:pPr>
    </w:p>
    <w:p w:rsidR="00DA5C3C" w:rsidRPr="00B640CF" w:rsidRDefault="00DA5C3C" w:rsidP="00636998">
      <w:pPr>
        <w:jc w:val="both"/>
        <w:rPr>
          <w:sz w:val="24"/>
        </w:rPr>
      </w:pPr>
    </w:p>
    <w:sectPr w:rsidR="00DA5C3C" w:rsidRPr="00B640CF" w:rsidSect="009C5B33">
      <w:footerReference w:type="default" r:id="rId12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295" w:rsidRDefault="00F86295" w:rsidP="000519FA">
      <w:pPr>
        <w:spacing w:after="0" w:line="240" w:lineRule="auto"/>
      </w:pPr>
      <w:r>
        <w:separator/>
      </w:r>
    </w:p>
  </w:endnote>
  <w:endnote w:type="continuationSeparator" w:id="0">
    <w:p w:rsidR="00F86295" w:rsidRDefault="00F86295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Qualcomm Office">
    <w:altName w:val="Qualcomm Offic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17C51" w:rsidRDefault="00017C51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0076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017C51" w:rsidRDefault="00017C51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295" w:rsidRDefault="00F86295" w:rsidP="000519FA">
      <w:pPr>
        <w:spacing w:after="0" w:line="240" w:lineRule="auto"/>
      </w:pPr>
      <w:r>
        <w:separator/>
      </w:r>
    </w:p>
  </w:footnote>
  <w:footnote w:type="continuationSeparator" w:id="0">
    <w:p w:rsidR="00F86295" w:rsidRDefault="00F86295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63.95pt;height:32.8pt" o:bullet="t">
        <v:imagedata r:id="rId1" o:title="artABBA"/>
      </v:shape>
    </w:pict>
  </w:numPicBullet>
  <w:abstractNum w:abstractNumId="0">
    <w:nsid w:val="02552047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168634D1"/>
    <w:multiLevelType w:val="hybridMultilevel"/>
    <w:tmpl w:val="C450E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A87FEB"/>
    <w:multiLevelType w:val="hybridMultilevel"/>
    <w:tmpl w:val="67DE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20695E"/>
    <w:multiLevelType w:val="hybridMultilevel"/>
    <w:tmpl w:val="F2B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6E5EFA"/>
    <w:multiLevelType w:val="hybridMultilevel"/>
    <w:tmpl w:val="D71E2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D70F71"/>
    <w:multiLevelType w:val="hybridMultilevel"/>
    <w:tmpl w:val="EA3474B0"/>
    <w:lvl w:ilvl="0" w:tplc="FB1AB972">
      <w:start w:val="178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552A27"/>
    <w:multiLevelType w:val="hybridMultilevel"/>
    <w:tmpl w:val="8C28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C14554"/>
    <w:multiLevelType w:val="hybridMultilevel"/>
    <w:tmpl w:val="D6446C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AA2CE0"/>
    <w:multiLevelType w:val="hybridMultilevel"/>
    <w:tmpl w:val="EC90D1B2"/>
    <w:lvl w:ilvl="0" w:tplc="350695A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BE3371"/>
    <w:multiLevelType w:val="hybridMultilevel"/>
    <w:tmpl w:val="C30C1D64"/>
    <w:lvl w:ilvl="0" w:tplc="1882920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510439"/>
    <w:multiLevelType w:val="hybridMultilevel"/>
    <w:tmpl w:val="5632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A340BA"/>
    <w:multiLevelType w:val="hybridMultilevel"/>
    <w:tmpl w:val="BF4C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B43855"/>
    <w:multiLevelType w:val="hybridMultilevel"/>
    <w:tmpl w:val="C77EA98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6B457C12"/>
    <w:multiLevelType w:val="hybridMultilevel"/>
    <w:tmpl w:val="1688B8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742ADB"/>
    <w:multiLevelType w:val="hybridMultilevel"/>
    <w:tmpl w:val="88FA40A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05F8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72DD69F4"/>
    <w:multiLevelType w:val="multilevel"/>
    <w:tmpl w:val="0BF4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14"/>
  </w:num>
  <w:num w:numId="5">
    <w:abstractNumId w:val="12"/>
  </w:num>
  <w:num w:numId="6">
    <w:abstractNumId w:val="10"/>
  </w:num>
  <w:num w:numId="7">
    <w:abstractNumId w:val="11"/>
  </w:num>
  <w:num w:numId="8">
    <w:abstractNumId w:val="5"/>
  </w:num>
  <w:num w:numId="9">
    <w:abstractNumId w:val="9"/>
  </w:num>
  <w:num w:numId="10">
    <w:abstractNumId w:val="3"/>
  </w:num>
  <w:num w:numId="11">
    <w:abstractNumId w:val="6"/>
  </w:num>
  <w:num w:numId="12">
    <w:abstractNumId w:val="2"/>
  </w:num>
  <w:num w:numId="13">
    <w:abstractNumId w:val="8"/>
  </w:num>
  <w:num w:numId="14">
    <w:abstractNumId w:val="7"/>
  </w:num>
  <w:num w:numId="15">
    <w:abstractNumId w:val="13"/>
  </w:num>
  <w:num w:numId="16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qbool Aliani">
    <w15:presenceInfo w15:providerId="AD" w15:userId="S-1-5-21-790525478-1078145449-682003330-56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355A"/>
    <w:rsid w:val="000035F9"/>
    <w:rsid w:val="00006960"/>
    <w:rsid w:val="00007A13"/>
    <w:rsid w:val="00010F94"/>
    <w:rsid w:val="00017C51"/>
    <w:rsid w:val="00017D31"/>
    <w:rsid w:val="00020134"/>
    <w:rsid w:val="00020B0E"/>
    <w:rsid w:val="00021E7B"/>
    <w:rsid w:val="000222C1"/>
    <w:rsid w:val="0002788C"/>
    <w:rsid w:val="00027C82"/>
    <w:rsid w:val="00027E68"/>
    <w:rsid w:val="00031491"/>
    <w:rsid w:val="0003273C"/>
    <w:rsid w:val="00032967"/>
    <w:rsid w:val="000330CB"/>
    <w:rsid w:val="0003674B"/>
    <w:rsid w:val="00036E23"/>
    <w:rsid w:val="00036FE7"/>
    <w:rsid w:val="00037782"/>
    <w:rsid w:val="00041657"/>
    <w:rsid w:val="00042B81"/>
    <w:rsid w:val="00042C03"/>
    <w:rsid w:val="00050BC2"/>
    <w:rsid w:val="000519FA"/>
    <w:rsid w:val="0005271D"/>
    <w:rsid w:val="000549D5"/>
    <w:rsid w:val="00055C01"/>
    <w:rsid w:val="00056294"/>
    <w:rsid w:val="00057BAC"/>
    <w:rsid w:val="00057C8B"/>
    <w:rsid w:val="00057E68"/>
    <w:rsid w:val="000618F1"/>
    <w:rsid w:val="00061AE4"/>
    <w:rsid w:val="0006202B"/>
    <w:rsid w:val="000639AB"/>
    <w:rsid w:val="00064757"/>
    <w:rsid w:val="00064839"/>
    <w:rsid w:val="000648F1"/>
    <w:rsid w:val="000654AE"/>
    <w:rsid w:val="00067BC8"/>
    <w:rsid w:val="00072A13"/>
    <w:rsid w:val="000746F1"/>
    <w:rsid w:val="00074772"/>
    <w:rsid w:val="00075BA9"/>
    <w:rsid w:val="00080069"/>
    <w:rsid w:val="00080A19"/>
    <w:rsid w:val="00082A2F"/>
    <w:rsid w:val="000835B5"/>
    <w:rsid w:val="000836E2"/>
    <w:rsid w:val="000852A4"/>
    <w:rsid w:val="0009000A"/>
    <w:rsid w:val="00094199"/>
    <w:rsid w:val="000971F4"/>
    <w:rsid w:val="000973EC"/>
    <w:rsid w:val="00097647"/>
    <w:rsid w:val="000A08A3"/>
    <w:rsid w:val="000A16A4"/>
    <w:rsid w:val="000A24C7"/>
    <w:rsid w:val="000A2FE5"/>
    <w:rsid w:val="000A4533"/>
    <w:rsid w:val="000A4546"/>
    <w:rsid w:val="000A5905"/>
    <w:rsid w:val="000A5B49"/>
    <w:rsid w:val="000A7CC5"/>
    <w:rsid w:val="000B4ECA"/>
    <w:rsid w:val="000C1F38"/>
    <w:rsid w:val="000C2A54"/>
    <w:rsid w:val="000C3792"/>
    <w:rsid w:val="000C4A37"/>
    <w:rsid w:val="000C63B7"/>
    <w:rsid w:val="000C7447"/>
    <w:rsid w:val="000C790A"/>
    <w:rsid w:val="000D01FE"/>
    <w:rsid w:val="000D0D93"/>
    <w:rsid w:val="000D287C"/>
    <w:rsid w:val="000D403A"/>
    <w:rsid w:val="000D7F36"/>
    <w:rsid w:val="000E00F0"/>
    <w:rsid w:val="000E0D7C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453E"/>
    <w:rsid w:val="000F64BD"/>
    <w:rsid w:val="001005D2"/>
    <w:rsid w:val="00103493"/>
    <w:rsid w:val="00103FE5"/>
    <w:rsid w:val="001043C5"/>
    <w:rsid w:val="00105C9E"/>
    <w:rsid w:val="0010616A"/>
    <w:rsid w:val="00110759"/>
    <w:rsid w:val="00116F84"/>
    <w:rsid w:val="001175C0"/>
    <w:rsid w:val="00120438"/>
    <w:rsid w:val="00122ADB"/>
    <w:rsid w:val="0012710E"/>
    <w:rsid w:val="0013288C"/>
    <w:rsid w:val="00132E99"/>
    <w:rsid w:val="001330E2"/>
    <w:rsid w:val="0013566F"/>
    <w:rsid w:val="00141632"/>
    <w:rsid w:val="001418C6"/>
    <w:rsid w:val="00142E62"/>
    <w:rsid w:val="00144667"/>
    <w:rsid w:val="00145B91"/>
    <w:rsid w:val="00145BF9"/>
    <w:rsid w:val="00147201"/>
    <w:rsid w:val="0014725D"/>
    <w:rsid w:val="00147D27"/>
    <w:rsid w:val="00150804"/>
    <w:rsid w:val="00152F03"/>
    <w:rsid w:val="0015351C"/>
    <w:rsid w:val="00154607"/>
    <w:rsid w:val="00155141"/>
    <w:rsid w:val="001557C1"/>
    <w:rsid w:val="00155853"/>
    <w:rsid w:val="00160717"/>
    <w:rsid w:val="001619F2"/>
    <w:rsid w:val="001645C2"/>
    <w:rsid w:val="00166CA6"/>
    <w:rsid w:val="00170442"/>
    <w:rsid w:val="001712ED"/>
    <w:rsid w:val="00171DDF"/>
    <w:rsid w:val="001755B9"/>
    <w:rsid w:val="00183472"/>
    <w:rsid w:val="001840DF"/>
    <w:rsid w:val="00184579"/>
    <w:rsid w:val="0018472F"/>
    <w:rsid w:val="00186643"/>
    <w:rsid w:val="00187143"/>
    <w:rsid w:val="00187C6F"/>
    <w:rsid w:val="00192931"/>
    <w:rsid w:val="00192935"/>
    <w:rsid w:val="00193810"/>
    <w:rsid w:val="001953CC"/>
    <w:rsid w:val="00197E0B"/>
    <w:rsid w:val="001A0F58"/>
    <w:rsid w:val="001A3DBF"/>
    <w:rsid w:val="001A4BC4"/>
    <w:rsid w:val="001A5D61"/>
    <w:rsid w:val="001A6D9F"/>
    <w:rsid w:val="001B15D0"/>
    <w:rsid w:val="001B1807"/>
    <w:rsid w:val="001B20D7"/>
    <w:rsid w:val="001B2A70"/>
    <w:rsid w:val="001B2C43"/>
    <w:rsid w:val="001B30BA"/>
    <w:rsid w:val="001B391C"/>
    <w:rsid w:val="001B3F85"/>
    <w:rsid w:val="001B53EC"/>
    <w:rsid w:val="001C4622"/>
    <w:rsid w:val="001C66D9"/>
    <w:rsid w:val="001C7E39"/>
    <w:rsid w:val="001D1BAC"/>
    <w:rsid w:val="001D492C"/>
    <w:rsid w:val="001D5193"/>
    <w:rsid w:val="001D5E2A"/>
    <w:rsid w:val="001D7850"/>
    <w:rsid w:val="001D7C16"/>
    <w:rsid w:val="001E09DA"/>
    <w:rsid w:val="001E0D4D"/>
    <w:rsid w:val="001E1EC4"/>
    <w:rsid w:val="001E2163"/>
    <w:rsid w:val="001E23D3"/>
    <w:rsid w:val="001E2F5B"/>
    <w:rsid w:val="001E46B5"/>
    <w:rsid w:val="001E4FDE"/>
    <w:rsid w:val="001E5FE9"/>
    <w:rsid w:val="001E66B6"/>
    <w:rsid w:val="001E71BE"/>
    <w:rsid w:val="001E7561"/>
    <w:rsid w:val="001F0323"/>
    <w:rsid w:val="001F0DEB"/>
    <w:rsid w:val="001F46A7"/>
    <w:rsid w:val="001F5BEE"/>
    <w:rsid w:val="0020061D"/>
    <w:rsid w:val="00202FFE"/>
    <w:rsid w:val="00206E46"/>
    <w:rsid w:val="002071E5"/>
    <w:rsid w:val="00207228"/>
    <w:rsid w:val="00211821"/>
    <w:rsid w:val="00214F4F"/>
    <w:rsid w:val="0021618C"/>
    <w:rsid w:val="002176CB"/>
    <w:rsid w:val="00222ECE"/>
    <w:rsid w:val="0022358B"/>
    <w:rsid w:val="00224B69"/>
    <w:rsid w:val="00225856"/>
    <w:rsid w:val="0022777D"/>
    <w:rsid w:val="00230F4E"/>
    <w:rsid w:val="00231623"/>
    <w:rsid w:val="00231EB5"/>
    <w:rsid w:val="00232F1F"/>
    <w:rsid w:val="0023580A"/>
    <w:rsid w:val="00235B85"/>
    <w:rsid w:val="0023711F"/>
    <w:rsid w:val="0024311D"/>
    <w:rsid w:val="0024363B"/>
    <w:rsid w:val="00243E1C"/>
    <w:rsid w:val="00245EF4"/>
    <w:rsid w:val="002462B0"/>
    <w:rsid w:val="00246B00"/>
    <w:rsid w:val="00247842"/>
    <w:rsid w:val="0025157B"/>
    <w:rsid w:val="00252734"/>
    <w:rsid w:val="00253223"/>
    <w:rsid w:val="00253FFC"/>
    <w:rsid w:val="00254B74"/>
    <w:rsid w:val="002554AD"/>
    <w:rsid w:val="002557DB"/>
    <w:rsid w:val="002623FA"/>
    <w:rsid w:val="00264714"/>
    <w:rsid w:val="00264C1D"/>
    <w:rsid w:val="00264C75"/>
    <w:rsid w:val="002653D0"/>
    <w:rsid w:val="002653F7"/>
    <w:rsid w:val="00266846"/>
    <w:rsid w:val="0027054D"/>
    <w:rsid w:val="0027077A"/>
    <w:rsid w:val="002763CB"/>
    <w:rsid w:val="00281A49"/>
    <w:rsid w:val="002827B1"/>
    <w:rsid w:val="00284E2F"/>
    <w:rsid w:val="00285BC3"/>
    <w:rsid w:val="00291A38"/>
    <w:rsid w:val="00292F13"/>
    <w:rsid w:val="00294494"/>
    <w:rsid w:val="0029466A"/>
    <w:rsid w:val="0029596C"/>
    <w:rsid w:val="0029675E"/>
    <w:rsid w:val="002A059C"/>
    <w:rsid w:val="002A5488"/>
    <w:rsid w:val="002A5509"/>
    <w:rsid w:val="002B0B4B"/>
    <w:rsid w:val="002B3F41"/>
    <w:rsid w:val="002B4623"/>
    <w:rsid w:val="002B4A5B"/>
    <w:rsid w:val="002B5306"/>
    <w:rsid w:val="002C08CE"/>
    <w:rsid w:val="002C1862"/>
    <w:rsid w:val="002C4D5E"/>
    <w:rsid w:val="002D15A4"/>
    <w:rsid w:val="002D24D0"/>
    <w:rsid w:val="002D293F"/>
    <w:rsid w:val="002D3D84"/>
    <w:rsid w:val="002D4B66"/>
    <w:rsid w:val="002D6E8E"/>
    <w:rsid w:val="002E1513"/>
    <w:rsid w:val="002E684A"/>
    <w:rsid w:val="002E7049"/>
    <w:rsid w:val="002F2BBC"/>
    <w:rsid w:val="002F4982"/>
    <w:rsid w:val="002F56DC"/>
    <w:rsid w:val="002F64BF"/>
    <w:rsid w:val="00300C6E"/>
    <w:rsid w:val="00303ED4"/>
    <w:rsid w:val="00304152"/>
    <w:rsid w:val="003073BF"/>
    <w:rsid w:val="0031260B"/>
    <w:rsid w:val="00313E04"/>
    <w:rsid w:val="00314AF9"/>
    <w:rsid w:val="00314F16"/>
    <w:rsid w:val="0031678A"/>
    <w:rsid w:val="00316E65"/>
    <w:rsid w:val="00325F89"/>
    <w:rsid w:val="00325F8E"/>
    <w:rsid w:val="00326E11"/>
    <w:rsid w:val="00330148"/>
    <w:rsid w:val="00331232"/>
    <w:rsid w:val="00331BC6"/>
    <w:rsid w:val="003327A4"/>
    <w:rsid w:val="00334D52"/>
    <w:rsid w:val="003367CA"/>
    <w:rsid w:val="00336803"/>
    <w:rsid w:val="00336F51"/>
    <w:rsid w:val="00340733"/>
    <w:rsid w:val="0034182C"/>
    <w:rsid w:val="0034322E"/>
    <w:rsid w:val="00343E11"/>
    <w:rsid w:val="003450C7"/>
    <w:rsid w:val="00346842"/>
    <w:rsid w:val="00347A04"/>
    <w:rsid w:val="00347D69"/>
    <w:rsid w:val="003501D3"/>
    <w:rsid w:val="0035022C"/>
    <w:rsid w:val="00353680"/>
    <w:rsid w:val="0035455A"/>
    <w:rsid w:val="00356DBF"/>
    <w:rsid w:val="00357730"/>
    <w:rsid w:val="00360C68"/>
    <w:rsid w:val="00362B48"/>
    <w:rsid w:val="003636EE"/>
    <w:rsid w:val="00363FDF"/>
    <w:rsid w:val="003645D3"/>
    <w:rsid w:val="00364728"/>
    <w:rsid w:val="00364CD5"/>
    <w:rsid w:val="00365D0B"/>
    <w:rsid w:val="00365FC7"/>
    <w:rsid w:val="003673CC"/>
    <w:rsid w:val="0036758B"/>
    <w:rsid w:val="00373250"/>
    <w:rsid w:val="00373EAF"/>
    <w:rsid w:val="00373FE4"/>
    <w:rsid w:val="0037437D"/>
    <w:rsid w:val="00375407"/>
    <w:rsid w:val="0037598E"/>
    <w:rsid w:val="0037633E"/>
    <w:rsid w:val="00377F40"/>
    <w:rsid w:val="00380076"/>
    <w:rsid w:val="00380169"/>
    <w:rsid w:val="003810A3"/>
    <w:rsid w:val="00381F9D"/>
    <w:rsid w:val="00384424"/>
    <w:rsid w:val="00384788"/>
    <w:rsid w:val="0039081F"/>
    <w:rsid w:val="0039106B"/>
    <w:rsid w:val="00391CDC"/>
    <w:rsid w:val="00392353"/>
    <w:rsid w:val="0039273B"/>
    <w:rsid w:val="003939D2"/>
    <w:rsid w:val="00395995"/>
    <w:rsid w:val="00396926"/>
    <w:rsid w:val="00396DE0"/>
    <w:rsid w:val="003A0A6D"/>
    <w:rsid w:val="003A29CC"/>
    <w:rsid w:val="003A32FD"/>
    <w:rsid w:val="003A3307"/>
    <w:rsid w:val="003A3F95"/>
    <w:rsid w:val="003A77AC"/>
    <w:rsid w:val="003B1C92"/>
    <w:rsid w:val="003B47A7"/>
    <w:rsid w:val="003B5995"/>
    <w:rsid w:val="003B69F3"/>
    <w:rsid w:val="003C0B0D"/>
    <w:rsid w:val="003C112E"/>
    <w:rsid w:val="003C3CCE"/>
    <w:rsid w:val="003C61F5"/>
    <w:rsid w:val="003D2EA5"/>
    <w:rsid w:val="003D467F"/>
    <w:rsid w:val="003D59C4"/>
    <w:rsid w:val="003D5B1B"/>
    <w:rsid w:val="003D5E0A"/>
    <w:rsid w:val="003D6EAE"/>
    <w:rsid w:val="003D7128"/>
    <w:rsid w:val="003D7F2C"/>
    <w:rsid w:val="003E4054"/>
    <w:rsid w:val="003E7A77"/>
    <w:rsid w:val="003F10C7"/>
    <w:rsid w:val="003F16A7"/>
    <w:rsid w:val="003F1D74"/>
    <w:rsid w:val="003F34DB"/>
    <w:rsid w:val="003F3B87"/>
    <w:rsid w:val="003F44BB"/>
    <w:rsid w:val="003F6175"/>
    <w:rsid w:val="003F6482"/>
    <w:rsid w:val="003F67FF"/>
    <w:rsid w:val="0040128C"/>
    <w:rsid w:val="00402832"/>
    <w:rsid w:val="004032E4"/>
    <w:rsid w:val="0040357F"/>
    <w:rsid w:val="0040643F"/>
    <w:rsid w:val="00410186"/>
    <w:rsid w:val="0041109B"/>
    <w:rsid w:val="0041147C"/>
    <w:rsid w:val="0041341B"/>
    <w:rsid w:val="00413E0F"/>
    <w:rsid w:val="00415612"/>
    <w:rsid w:val="00420E1D"/>
    <w:rsid w:val="004226D5"/>
    <w:rsid w:val="004246FC"/>
    <w:rsid w:val="004249AE"/>
    <w:rsid w:val="004252B9"/>
    <w:rsid w:val="0042587B"/>
    <w:rsid w:val="00427143"/>
    <w:rsid w:val="004277D7"/>
    <w:rsid w:val="00427F23"/>
    <w:rsid w:val="00430D3F"/>
    <w:rsid w:val="00431057"/>
    <w:rsid w:val="00431FAC"/>
    <w:rsid w:val="004348D2"/>
    <w:rsid w:val="00437422"/>
    <w:rsid w:val="004401EA"/>
    <w:rsid w:val="00444293"/>
    <w:rsid w:val="00445C55"/>
    <w:rsid w:val="0045439F"/>
    <w:rsid w:val="00454AE5"/>
    <w:rsid w:val="00456005"/>
    <w:rsid w:val="00456552"/>
    <w:rsid w:val="00460E5F"/>
    <w:rsid w:val="0046101F"/>
    <w:rsid w:val="00461E8C"/>
    <w:rsid w:val="00462193"/>
    <w:rsid w:val="004632A8"/>
    <w:rsid w:val="0046365D"/>
    <w:rsid w:val="00465A37"/>
    <w:rsid w:val="004660C3"/>
    <w:rsid w:val="00466336"/>
    <w:rsid w:val="00467347"/>
    <w:rsid w:val="00467709"/>
    <w:rsid w:val="0047216D"/>
    <w:rsid w:val="00472B68"/>
    <w:rsid w:val="00473BBA"/>
    <w:rsid w:val="0047683B"/>
    <w:rsid w:val="004775CD"/>
    <w:rsid w:val="00480ACF"/>
    <w:rsid w:val="004819EB"/>
    <w:rsid w:val="00484AF8"/>
    <w:rsid w:val="0048671E"/>
    <w:rsid w:val="004910C5"/>
    <w:rsid w:val="00491475"/>
    <w:rsid w:val="00491B2F"/>
    <w:rsid w:val="00492CF5"/>
    <w:rsid w:val="004935FF"/>
    <w:rsid w:val="00493C1E"/>
    <w:rsid w:val="004958CC"/>
    <w:rsid w:val="00495D6A"/>
    <w:rsid w:val="004A1172"/>
    <w:rsid w:val="004A1366"/>
    <w:rsid w:val="004B1E97"/>
    <w:rsid w:val="004B32B2"/>
    <w:rsid w:val="004B39C3"/>
    <w:rsid w:val="004B7836"/>
    <w:rsid w:val="004C07C4"/>
    <w:rsid w:val="004C0E19"/>
    <w:rsid w:val="004C1B9C"/>
    <w:rsid w:val="004C2605"/>
    <w:rsid w:val="004C327F"/>
    <w:rsid w:val="004C338C"/>
    <w:rsid w:val="004C5F6D"/>
    <w:rsid w:val="004D4273"/>
    <w:rsid w:val="004D5A4C"/>
    <w:rsid w:val="004D7B11"/>
    <w:rsid w:val="004E1769"/>
    <w:rsid w:val="004E2449"/>
    <w:rsid w:val="004E4008"/>
    <w:rsid w:val="004E4977"/>
    <w:rsid w:val="004E7559"/>
    <w:rsid w:val="004E7AC3"/>
    <w:rsid w:val="004F0260"/>
    <w:rsid w:val="004F0DA1"/>
    <w:rsid w:val="004F1DBC"/>
    <w:rsid w:val="004F2A98"/>
    <w:rsid w:val="004F54ED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11654"/>
    <w:rsid w:val="00511FAE"/>
    <w:rsid w:val="00512BFD"/>
    <w:rsid w:val="00515A3F"/>
    <w:rsid w:val="00515E12"/>
    <w:rsid w:val="00517B60"/>
    <w:rsid w:val="00522C8F"/>
    <w:rsid w:val="005300CD"/>
    <w:rsid w:val="00530DCF"/>
    <w:rsid w:val="00531EE8"/>
    <w:rsid w:val="00535D82"/>
    <w:rsid w:val="0053790E"/>
    <w:rsid w:val="005410D8"/>
    <w:rsid w:val="005418DF"/>
    <w:rsid w:val="00544162"/>
    <w:rsid w:val="0054444F"/>
    <w:rsid w:val="00545541"/>
    <w:rsid w:val="005457D6"/>
    <w:rsid w:val="00546B77"/>
    <w:rsid w:val="00551AE9"/>
    <w:rsid w:val="00552233"/>
    <w:rsid w:val="005537AF"/>
    <w:rsid w:val="00555C32"/>
    <w:rsid w:val="005563D0"/>
    <w:rsid w:val="00557C8D"/>
    <w:rsid w:val="00560492"/>
    <w:rsid w:val="00562A56"/>
    <w:rsid w:val="00564B0D"/>
    <w:rsid w:val="00564D0B"/>
    <w:rsid w:val="00565CA6"/>
    <w:rsid w:val="00580250"/>
    <w:rsid w:val="0058246B"/>
    <w:rsid w:val="0058372F"/>
    <w:rsid w:val="00584949"/>
    <w:rsid w:val="00585B04"/>
    <w:rsid w:val="005902A7"/>
    <w:rsid w:val="00591449"/>
    <w:rsid w:val="00591F38"/>
    <w:rsid w:val="0059716A"/>
    <w:rsid w:val="005974F8"/>
    <w:rsid w:val="00597D9B"/>
    <w:rsid w:val="005A32C5"/>
    <w:rsid w:val="005A7EE0"/>
    <w:rsid w:val="005B4121"/>
    <w:rsid w:val="005B43A0"/>
    <w:rsid w:val="005B48E3"/>
    <w:rsid w:val="005B5E6C"/>
    <w:rsid w:val="005B65CA"/>
    <w:rsid w:val="005B7B23"/>
    <w:rsid w:val="005C6D4A"/>
    <w:rsid w:val="005D0E2E"/>
    <w:rsid w:val="005D1725"/>
    <w:rsid w:val="005D3854"/>
    <w:rsid w:val="005D3A3D"/>
    <w:rsid w:val="005D3C64"/>
    <w:rsid w:val="005D456F"/>
    <w:rsid w:val="005D4F3E"/>
    <w:rsid w:val="005D5B47"/>
    <w:rsid w:val="005D6C91"/>
    <w:rsid w:val="005E1C43"/>
    <w:rsid w:val="005E1F5E"/>
    <w:rsid w:val="005E2DE2"/>
    <w:rsid w:val="005E41CF"/>
    <w:rsid w:val="005E7812"/>
    <w:rsid w:val="005F2554"/>
    <w:rsid w:val="005F4680"/>
    <w:rsid w:val="005F51CE"/>
    <w:rsid w:val="005F7A79"/>
    <w:rsid w:val="00601F50"/>
    <w:rsid w:val="006025E5"/>
    <w:rsid w:val="0060294C"/>
    <w:rsid w:val="00602D65"/>
    <w:rsid w:val="0060321E"/>
    <w:rsid w:val="00603688"/>
    <w:rsid w:val="006044E9"/>
    <w:rsid w:val="006067C7"/>
    <w:rsid w:val="0060730C"/>
    <w:rsid w:val="006119CC"/>
    <w:rsid w:val="00612FC9"/>
    <w:rsid w:val="00613A08"/>
    <w:rsid w:val="00614777"/>
    <w:rsid w:val="006162B6"/>
    <w:rsid w:val="00616E43"/>
    <w:rsid w:val="0061744E"/>
    <w:rsid w:val="0061765B"/>
    <w:rsid w:val="006205AB"/>
    <w:rsid w:val="00620675"/>
    <w:rsid w:val="00620902"/>
    <w:rsid w:val="00620B0E"/>
    <w:rsid w:val="0062332A"/>
    <w:rsid w:val="0062382F"/>
    <w:rsid w:val="006253FE"/>
    <w:rsid w:val="006304A7"/>
    <w:rsid w:val="00631DC3"/>
    <w:rsid w:val="006336C2"/>
    <w:rsid w:val="006341C0"/>
    <w:rsid w:val="00636998"/>
    <w:rsid w:val="00640358"/>
    <w:rsid w:val="006406D8"/>
    <w:rsid w:val="00641C19"/>
    <w:rsid w:val="00643A4E"/>
    <w:rsid w:val="00651485"/>
    <w:rsid w:val="00651994"/>
    <w:rsid w:val="00652B3E"/>
    <w:rsid w:val="006535DB"/>
    <w:rsid w:val="00654FBC"/>
    <w:rsid w:val="00655C73"/>
    <w:rsid w:val="0065791E"/>
    <w:rsid w:val="006618FA"/>
    <w:rsid w:val="00661E40"/>
    <w:rsid w:val="006627CC"/>
    <w:rsid w:val="00664BA3"/>
    <w:rsid w:val="0066560F"/>
    <w:rsid w:val="00672217"/>
    <w:rsid w:val="006801C5"/>
    <w:rsid w:val="00680649"/>
    <w:rsid w:val="00683938"/>
    <w:rsid w:val="00684C47"/>
    <w:rsid w:val="00685F29"/>
    <w:rsid w:val="00690D2D"/>
    <w:rsid w:val="00691265"/>
    <w:rsid w:val="00692210"/>
    <w:rsid w:val="00692AAF"/>
    <w:rsid w:val="006950E0"/>
    <w:rsid w:val="006A00C7"/>
    <w:rsid w:val="006A185F"/>
    <w:rsid w:val="006A1A84"/>
    <w:rsid w:val="006A1D7D"/>
    <w:rsid w:val="006A4600"/>
    <w:rsid w:val="006B0179"/>
    <w:rsid w:val="006B0598"/>
    <w:rsid w:val="006B081A"/>
    <w:rsid w:val="006B316C"/>
    <w:rsid w:val="006B395F"/>
    <w:rsid w:val="006B5F83"/>
    <w:rsid w:val="006C2F79"/>
    <w:rsid w:val="006C3EFA"/>
    <w:rsid w:val="006C4B17"/>
    <w:rsid w:val="006C501B"/>
    <w:rsid w:val="006C557B"/>
    <w:rsid w:val="006D06E3"/>
    <w:rsid w:val="006D32E6"/>
    <w:rsid w:val="006D7BD2"/>
    <w:rsid w:val="006E024C"/>
    <w:rsid w:val="006E1605"/>
    <w:rsid w:val="006E214A"/>
    <w:rsid w:val="006E6C31"/>
    <w:rsid w:val="006E6FF0"/>
    <w:rsid w:val="006F1B31"/>
    <w:rsid w:val="007007C2"/>
    <w:rsid w:val="00704465"/>
    <w:rsid w:val="00706472"/>
    <w:rsid w:val="00706536"/>
    <w:rsid w:val="00707EDB"/>
    <w:rsid w:val="00711FAD"/>
    <w:rsid w:val="007124CB"/>
    <w:rsid w:val="00714CCC"/>
    <w:rsid w:val="00715C70"/>
    <w:rsid w:val="007172DF"/>
    <w:rsid w:val="0071738D"/>
    <w:rsid w:val="00717CB8"/>
    <w:rsid w:val="00721283"/>
    <w:rsid w:val="00722517"/>
    <w:rsid w:val="00722DE1"/>
    <w:rsid w:val="00723CA1"/>
    <w:rsid w:val="0072444E"/>
    <w:rsid w:val="00724FE9"/>
    <w:rsid w:val="007252BF"/>
    <w:rsid w:val="007258E0"/>
    <w:rsid w:val="00732A64"/>
    <w:rsid w:val="007334DD"/>
    <w:rsid w:val="00734C2A"/>
    <w:rsid w:val="00734E52"/>
    <w:rsid w:val="0073591F"/>
    <w:rsid w:val="007373D9"/>
    <w:rsid w:val="00740EA0"/>
    <w:rsid w:val="007420D2"/>
    <w:rsid w:val="00743B9B"/>
    <w:rsid w:val="00743DAB"/>
    <w:rsid w:val="00744528"/>
    <w:rsid w:val="007455BE"/>
    <w:rsid w:val="007462BF"/>
    <w:rsid w:val="00746BCC"/>
    <w:rsid w:val="00751161"/>
    <w:rsid w:val="00752017"/>
    <w:rsid w:val="00752BA4"/>
    <w:rsid w:val="00753000"/>
    <w:rsid w:val="00753519"/>
    <w:rsid w:val="00757CDB"/>
    <w:rsid w:val="007610A7"/>
    <w:rsid w:val="00761EAA"/>
    <w:rsid w:val="007629C1"/>
    <w:rsid w:val="00763492"/>
    <w:rsid w:val="00765812"/>
    <w:rsid w:val="00765D60"/>
    <w:rsid w:val="00767BF8"/>
    <w:rsid w:val="00767F3F"/>
    <w:rsid w:val="00770025"/>
    <w:rsid w:val="0077521F"/>
    <w:rsid w:val="007762C7"/>
    <w:rsid w:val="00777A45"/>
    <w:rsid w:val="00777B6F"/>
    <w:rsid w:val="00777C69"/>
    <w:rsid w:val="007825AF"/>
    <w:rsid w:val="00785E83"/>
    <w:rsid w:val="007861DF"/>
    <w:rsid w:val="00791EE3"/>
    <w:rsid w:val="0079207A"/>
    <w:rsid w:val="00796F4A"/>
    <w:rsid w:val="00796F4B"/>
    <w:rsid w:val="00797A8C"/>
    <w:rsid w:val="007A0C2D"/>
    <w:rsid w:val="007A1AA8"/>
    <w:rsid w:val="007A4075"/>
    <w:rsid w:val="007A6629"/>
    <w:rsid w:val="007A7070"/>
    <w:rsid w:val="007B0187"/>
    <w:rsid w:val="007B02FF"/>
    <w:rsid w:val="007B3ACC"/>
    <w:rsid w:val="007B5680"/>
    <w:rsid w:val="007B63A4"/>
    <w:rsid w:val="007B6675"/>
    <w:rsid w:val="007B7230"/>
    <w:rsid w:val="007B774A"/>
    <w:rsid w:val="007C0911"/>
    <w:rsid w:val="007C1F63"/>
    <w:rsid w:val="007C23CF"/>
    <w:rsid w:val="007C3153"/>
    <w:rsid w:val="007C34B4"/>
    <w:rsid w:val="007C3C38"/>
    <w:rsid w:val="007C70C7"/>
    <w:rsid w:val="007C715E"/>
    <w:rsid w:val="007D26A3"/>
    <w:rsid w:val="007D26FE"/>
    <w:rsid w:val="007D3218"/>
    <w:rsid w:val="007D3D65"/>
    <w:rsid w:val="007D60BF"/>
    <w:rsid w:val="007D75FC"/>
    <w:rsid w:val="007D7E09"/>
    <w:rsid w:val="007E1971"/>
    <w:rsid w:val="007E3753"/>
    <w:rsid w:val="007E46B1"/>
    <w:rsid w:val="007E6131"/>
    <w:rsid w:val="007F06D6"/>
    <w:rsid w:val="007F1EF2"/>
    <w:rsid w:val="007F4055"/>
    <w:rsid w:val="007F443B"/>
    <w:rsid w:val="007F7F9A"/>
    <w:rsid w:val="008001D2"/>
    <w:rsid w:val="00802814"/>
    <w:rsid w:val="00802DBE"/>
    <w:rsid w:val="00804BC6"/>
    <w:rsid w:val="00805BB3"/>
    <w:rsid w:val="00806492"/>
    <w:rsid w:val="00807036"/>
    <w:rsid w:val="008075A7"/>
    <w:rsid w:val="00807BB9"/>
    <w:rsid w:val="00807BDA"/>
    <w:rsid w:val="00812005"/>
    <w:rsid w:val="00812754"/>
    <w:rsid w:val="00816723"/>
    <w:rsid w:val="008206F4"/>
    <w:rsid w:val="00821C15"/>
    <w:rsid w:val="008230F0"/>
    <w:rsid w:val="00823AA8"/>
    <w:rsid w:val="008268FE"/>
    <w:rsid w:val="00831769"/>
    <w:rsid w:val="00831F89"/>
    <w:rsid w:val="008344EF"/>
    <w:rsid w:val="0083523E"/>
    <w:rsid w:val="008369A7"/>
    <w:rsid w:val="00836A46"/>
    <w:rsid w:val="008415D9"/>
    <w:rsid w:val="008419A2"/>
    <w:rsid w:val="0084424F"/>
    <w:rsid w:val="00844EAD"/>
    <w:rsid w:val="0084609F"/>
    <w:rsid w:val="008475D3"/>
    <w:rsid w:val="00851A74"/>
    <w:rsid w:val="008530C4"/>
    <w:rsid w:val="00853B27"/>
    <w:rsid w:val="008556D7"/>
    <w:rsid w:val="00861F1A"/>
    <w:rsid w:val="008620EC"/>
    <w:rsid w:val="00862CC3"/>
    <w:rsid w:val="00864189"/>
    <w:rsid w:val="0086464C"/>
    <w:rsid w:val="00872945"/>
    <w:rsid w:val="00873153"/>
    <w:rsid w:val="00873603"/>
    <w:rsid w:val="00873C0A"/>
    <w:rsid w:val="00873E2E"/>
    <w:rsid w:val="0087550C"/>
    <w:rsid w:val="00877AF9"/>
    <w:rsid w:val="008808C5"/>
    <w:rsid w:val="008818C9"/>
    <w:rsid w:val="0088279C"/>
    <w:rsid w:val="00890E8F"/>
    <w:rsid w:val="00891604"/>
    <w:rsid w:val="00891A8D"/>
    <w:rsid w:val="008923E8"/>
    <w:rsid w:val="008923EE"/>
    <w:rsid w:val="008927A4"/>
    <w:rsid w:val="00892AE4"/>
    <w:rsid w:val="00894C2D"/>
    <w:rsid w:val="008964B6"/>
    <w:rsid w:val="008964D6"/>
    <w:rsid w:val="00896D19"/>
    <w:rsid w:val="00897B3B"/>
    <w:rsid w:val="008A2170"/>
    <w:rsid w:val="008A495C"/>
    <w:rsid w:val="008A4E94"/>
    <w:rsid w:val="008A58CB"/>
    <w:rsid w:val="008A6BE4"/>
    <w:rsid w:val="008A7AB3"/>
    <w:rsid w:val="008B0025"/>
    <w:rsid w:val="008B2D47"/>
    <w:rsid w:val="008B3EE8"/>
    <w:rsid w:val="008B46E2"/>
    <w:rsid w:val="008B75C8"/>
    <w:rsid w:val="008C0635"/>
    <w:rsid w:val="008C3356"/>
    <w:rsid w:val="008C4DE5"/>
    <w:rsid w:val="008C5086"/>
    <w:rsid w:val="008C5BEE"/>
    <w:rsid w:val="008D2A29"/>
    <w:rsid w:val="008D2DFB"/>
    <w:rsid w:val="008D3E9E"/>
    <w:rsid w:val="008D706A"/>
    <w:rsid w:val="008E04E0"/>
    <w:rsid w:val="008E0CDD"/>
    <w:rsid w:val="008E1265"/>
    <w:rsid w:val="008E2191"/>
    <w:rsid w:val="008E2DA7"/>
    <w:rsid w:val="008E33C1"/>
    <w:rsid w:val="008E3B56"/>
    <w:rsid w:val="008E4A26"/>
    <w:rsid w:val="008E4FCC"/>
    <w:rsid w:val="008E6B9F"/>
    <w:rsid w:val="008E6BEC"/>
    <w:rsid w:val="008F0DCD"/>
    <w:rsid w:val="008F11C2"/>
    <w:rsid w:val="008F7D0F"/>
    <w:rsid w:val="008F7D83"/>
    <w:rsid w:val="008F7FBF"/>
    <w:rsid w:val="00900CD5"/>
    <w:rsid w:val="0090137F"/>
    <w:rsid w:val="00903968"/>
    <w:rsid w:val="00903E53"/>
    <w:rsid w:val="009064F7"/>
    <w:rsid w:val="0091016F"/>
    <w:rsid w:val="00911ADB"/>
    <w:rsid w:val="009137CF"/>
    <w:rsid w:val="009137EF"/>
    <w:rsid w:val="009138D9"/>
    <w:rsid w:val="0091668C"/>
    <w:rsid w:val="009169B8"/>
    <w:rsid w:val="00917303"/>
    <w:rsid w:val="00917F45"/>
    <w:rsid w:val="0092132D"/>
    <w:rsid w:val="00923FE2"/>
    <w:rsid w:val="00924214"/>
    <w:rsid w:val="00924280"/>
    <w:rsid w:val="009247F8"/>
    <w:rsid w:val="0092536C"/>
    <w:rsid w:val="009352EF"/>
    <w:rsid w:val="009362AE"/>
    <w:rsid w:val="00940C63"/>
    <w:rsid w:val="00941458"/>
    <w:rsid w:val="00943341"/>
    <w:rsid w:val="00943363"/>
    <w:rsid w:val="00944949"/>
    <w:rsid w:val="00945AF4"/>
    <w:rsid w:val="009463E0"/>
    <w:rsid w:val="00946973"/>
    <w:rsid w:val="009502F0"/>
    <w:rsid w:val="00954E72"/>
    <w:rsid w:val="00955E54"/>
    <w:rsid w:val="00956142"/>
    <w:rsid w:val="00957318"/>
    <w:rsid w:val="0096122A"/>
    <w:rsid w:val="00962155"/>
    <w:rsid w:val="00963F54"/>
    <w:rsid w:val="009649EF"/>
    <w:rsid w:val="00964FBD"/>
    <w:rsid w:val="00965132"/>
    <w:rsid w:val="0096544E"/>
    <w:rsid w:val="009658C5"/>
    <w:rsid w:val="00967373"/>
    <w:rsid w:val="00967F85"/>
    <w:rsid w:val="00971110"/>
    <w:rsid w:val="0097359C"/>
    <w:rsid w:val="0097473C"/>
    <w:rsid w:val="009761DE"/>
    <w:rsid w:val="00976F45"/>
    <w:rsid w:val="00977844"/>
    <w:rsid w:val="00980CC0"/>
    <w:rsid w:val="00982199"/>
    <w:rsid w:val="00982955"/>
    <w:rsid w:val="009838B8"/>
    <w:rsid w:val="00983ECB"/>
    <w:rsid w:val="0098426C"/>
    <w:rsid w:val="009850D1"/>
    <w:rsid w:val="0098573A"/>
    <w:rsid w:val="009878F4"/>
    <w:rsid w:val="00990AFC"/>
    <w:rsid w:val="00991A07"/>
    <w:rsid w:val="00991B97"/>
    <w:rsid w:val="00991BE1"/>
    <w:rsid w:val="00992052"/>
    <w:rsid w:val="00992673"/>
    <w:rsid w:val="009938F2"/>
    <w:rsid w:val="00993AF0"/>
    <w:rsid w:val="00997121"/>
    <w:rsid w:val="009972F4"/>
    <w:rsid w:val="00997B40"/>
    <w:rsid w:val="00997C2D"/>
    <w:rsid w:val="00997C41"/>
    <w:rsid w:val="009A0731"/>
    <w:rsid w:val="009A4D40"/>
    <w:rsid w:val="009A4FFA"/>
    <w:rsid w:val="009A661A"/>
    <w:rsid w:val="009A7DF6"/>
    <w:rsid w:val="009B0909"/>
    <w:rsid w:val="009B1929"/>
    <w:rsid w:val="009B5CF4"/>
    <w:rsid w:val="009B6B19"/>
    <w:rsid w:val="009C1E1D"/>
    <w:rsid w:val="009C282A"/>
    <w:rsid w:val="009C4005"/>
    <w:rsid w:val="009C4F69"/>
    <w:rsid w:val="009C5B33"/>
    <w:rsid w:val="009C7896"/>
    <w:rsid w:val="009D27F4"/>
    <w:rsid w:val="009D2998"/>
    <w:rsid w:val="009D49BC"/>
    <w:rsid w:val="009D6314"/>
    <w:rsid w:val="009D7582"/>
    <w:rsid w:val="009E0146"/>
    <w:rsid w:val="009E2747"/>
    <w:rsid w:val="009E3446"/>
    <w:rsid w:val="009E448C"/>
    <w:rsid w:val="009E5409"/>
    <w:rsid w:val="009F110A"/>
    <w:rsid w:val="009F151D"/>
    <w:rsid w:val="009F1F01"/>
    <w:rsid w:val="009F320F"/>
    <w:rsid w:val="009F371F"/>
    <w:rsid w:val="009F56DA"/>
    <w:rsid w:val="009F5955"/>
    <w:rsid w:val="009F7543"/>
    <w:rsid w:val="00A01615"/>
    <w:rsid w:val="00A0447C"/>
    <w:rsid w:val="00A0583E"/>
    <w:rsid w:val="00A05DF0"/>
    <w:rsid w:val="00A1549F"/>
    <w:rsid w:val="00A1626F"/>
    <w:rsid w:val="00A16970"/>
    <w:rsid w:val="00A16D4B"/>
    <w:rsid w:val="00A16DF0"/>
    <w:rsid w:val="00A17277"/>
    <w:rsid w:val="00A201FA"/>
    <w:rsid w:val="00A20C90"/>
    <w:rsid w:val="00A231CD"/>
    <w:rsid w:val="00A234F8"/>
    <w:rsid w:val="00A23F15"/>
    <w:rsid w:val="00A24B52"/>
    <w:rsid w:val="00A25558"/>
    <w:rsid w:val="00A26016"/>
    <w:rsid w:val="00A26D8E"/>
    <w:rsid w:val="00A26DF2"/>
    <w:rsid w:val="00A307C4"/>
    <w:rsid w:val="00A3760A"/>
    <w:rsid w:val="00A415B6"/>
    <w:rsid w:val="00A444AB"/>
    <w:rsid w:val="00A45459"/>
    <w:rsid w:val="00A45C29"/>
    <w:rsid w:val="00A45C80"/>
    <w:rsid w:val="00A4633B"/>
    <w:rsid w:val="00A4783D"/>
    <w:rsid w:val="00A5125D"/>
    <w:rsid w:val="00A52893"/>
    <w:rsid w:val="00A54F44"/>
    <w:rsid w:val="00A57C76"/>
    <w:rsid w:val="00A57CE0"/>
    <w:rsid w:val="00A61077"/>
    <w:rsid w:val="00A61E44"/>
    <w:rsid w:val="00A657C7"/>
    <w:rsid w:val="00A735DF"/>
    <w:rsid w:val="00A75E73"/>
    <w:rsid w:val="00A76AA4"/>
    <w:rsid w:val="00A80DE2"/>
    <w:rsid w:val="00A82468"/>
    <w:rsid w:val="00A82539"/>
    <w:rsid w:val="00A83E0D"/>
    <w:rsid w:val="00A845DC"/>
    <w:rsid w:val="00A850F9"/>
    <w:rsid w:val="00A8526F"/>
    <w:rsid w:val="00A87264"/>
    <w:rsid w:val="00A87D79"/>
    <w:rsid w:val="00A900CC"/>
    <w:rsid w:val="00A900D9"/>
    <w:rsid w:val="00A90257"/>
    <w:rsid w:val="00A918E6"/>
    <w:rsid w:val="00A9206A"/>
    <w:rsid w:val="00A97255"/>
    <w:rsid w:val="00AA0D5F"/>
    <w:rsid w:val="00AA5AE5"/>
    <w:rsid w:val="00AA6562"/>
    <w:rsid w:val="00AA68EC"/>
    <w:rsid w:val="00AA798E"/>
    <w:rsid w:val="00AB3581"/>
    <w:rsid w:val="00AB7C79"/>
    <w:rsid w:val="00AC215C"/>
    <w:rsid w:val="00AC384B"/>
    <w:rsid w:val="00AC7F1A"/>
    <w:rsid w:val="00AC7FBC"/>
    <w:rsid w:val="00AD179E"/>
    <w:rsid w:val="00AD411B"/>
    <w:rsid w:val="00AD4AC4"/>
    <w:rsid w:val="00AD6E30"/>
    <w:rsid w:val="00AD758A"/>
    <w:rsid w:val="00AD7E4C"/>
    <w:rsid w:val="00AE0D2E"/>
    <w:rsid w:val="00AE27A8"/>
    <w:rsid w:val="00AE3206"/>
    <w:rsid w:val="00AE380E"/>
    <w:rsid w:val="00AE4183"/>
    <w:rsid w:val="00AE4B14"/>
    <w:rsid w:val="00AE6206"/>
    <w:rsid w:val="00AE671F"/>
    <w:rsid w:val="00AE6E75"/>
    <w:rsid w:val="00AE6E8D"/>
    <w:rsid w:val="00AE73EA"/>
    <w:rsid w:val="00AF0017"/>
    <w:rsid w:val="00AF0073"/>
    <w:rsid w:val="00AF4B43"/>
    <w:rsid w:val="00AF6725"/>
    <w:rsid w:val="00AF732B"/>
    <w:rsid w:val="00B00552"/>
    <w:rsid w:val="00B00EC0"/>
    <w:rsid w:val="00B02323"/>
    <w:rsid w:val="00B02503"/>
    <w:rsid w:val="00B0294B"/>
    <w:rsid w:val="00B02E5A"/>
    <w:rsid w:val="00B044EA"/>
    <w:rsid w:val="00B048C9"/>
    <w:rsid w:val="00B06F8A"/>
    <w:rsid w:val="00B07C17"/>
    <w:rsid w:val="00B07D83"/>
    <w:rsid w:val="00B10D53"/>
    <w:rsid w:val="00B11E57"/>
    <w:rsid w:val="00B12D71"/>
    <w:rsid w:val="00B1454B"/>
    <w:rsid w:val="00B147E9"/>
    <w:rsid w:val="00B1522B"/>
    <w:rsid w:val="00B17E7A"/>
    <w:rsid w:val="00B205A1"/>
    <w:rsid w:val="00B2070D"/>
    <w:rsid w:val="00B20A32"/>
    <w:rsid w:val="00B2115C"/>
    <w:rsid w:val="00B21244"/>
    <w:rsid w:val="00B21EE5"/>
    <w:rsid w:val="00B2320A"/>
    <w:rsid w:val="00B24BBE"/>
    <w:rsid w:val="00B26D41"/>
    <w:rsid w:val="00B27198"/>
    <w:rsid w:val="00B27B6A"/>
    <w:rsid w:val="00B31690"/>
    <w:rsid w:val="00B33A02"/>
    <w:rsid w:val="00B346E7"/>
    <w:rsid w:val="00B349F6"/>
    <w:rsid w:val="00B351AE"/>
    <w:rsid w:val="00B35597"/>
    <w:rsid w:val="00B36996"/>
    <w:rsid w:val="00B4001E"/>
    <w:rsid w:val="00B40197"/>
    <w:rsid w:val="00B40980"/>
    <w:rsid w:val="00B4111B"/>
    <w:rsid w:val="00B412DE"/>
    <w:rsid w:val="00B415A8"/>
    <w:rsid w:val="00B4495F"/>
    <w:rsid w:val="00B45124"/>
    <w:rsid w:val="00B45ED9"/>
    <w:rsid w:val="00B46E53"/>
    <w:rsid w:val="00B47643"/>
    <w:rsid w:val="00B50510"/>
    <w:rsid w:val="00B5206A"/>
    <w:rsid w:val="00B5221A"/>
    <w:rsid w:val="00B54D83"/>
    <w:rsid w:val="00B5613C"/>
    <w:rsid w:val="00B56CD9"/>
    <w:rsid w:val="00B600B1"/>
    <w:rsid w:val="00B61BFF"/>
    <w:rsid w:val="00B6217B"/>
    <w:rsid w:val="00B640CF"/>
    <w:rsid w:val="00B707A7"/>
    <w:rsid w:val="00B72D75"/>
    <w:rsid w:val="00B72DF0"/>
    <w:rsid w:val="00B740D5"/>
    <w:rsid w:val="00B75A23"/>
    <w:rsid w:val="00B77286"/>
    <w:rsid w:val="00B77845"/>
    <w:rsid w:val="00B8023E"/>
    <w:rsid w:val="00B82E90"/>
    <w:rsid w:val="00B87EFA"/>
    <w:rsid w:val="00B92C4B"/>
    <w:rsid w:val="00B94A25"/>
    <w:rsid w:val="00B95591"/>
    <w:rsid w:val="00B95E05"/>
    <w:rsid w:val="00BA02FD"/>
    <w:rsid w:val="00BA250E"/>
    <w:rsid w:val="00BA52D2"/>
    <w:rsid w:val="00BA595B"/>
    <w:rsid w:val="00BB2868"/>
    <w:rsid w:val="00BB2BB8"/>
    <w:rsid w:val="00BB7706"/>
    <w:rsid w:val="00BC01AE"/>
    <w:rsid w:val="00BC109C"/>
    <w:rsid w:val="00BC1CA7"/>
    <w:rsid w:val="00BC30F0"/>
    <w:rsid w:val="00BC48EB"/>
    <w:rsid w:val="00BC70FB"/>
    <w:rsid w:val="00BD29FC"/>
    <w:rsid w:val="00BD3A77"/>
    <w:rsid w:val="00BD3F59"/>
    <w:rsid w:val="00BD4B1B"/>
    <w:rsid w:val="00BD53A9"/>
    <w:rsid w:val="00BD6F67"/>
    <w:rsid w:val="00BD783A"/>
    <w:rsid w:val="00BE0F36"/>
    <w:rsid w:val="00BE11CD"/>
    <w:rsid w:val="00BE1B0B"/>
    <w:rsid w:val="00BE1EC4"/>
    <w:rsid w:val="00BE5CC3"/>
    <w:rsid w:val="00BE5E1B"/>
    <w:rsid w:val="00BE6205"/>
    <w:rsid w:val="00BE6BB8"/>
    <w:rsid w:val="00BE7AB5"/>
    <w:rsid w:val="00BE7CC7"/>
    <w:rsid w:val="00BF167D"/>
    <w:rsid w:val="00BF438D"/>
    <w:rsid w:val="00BF4C79"/>
    <w:rsid w:val="00BF545F"/>
    <w:rsid w:val="00BF550E"/>
    <w:rsid w:val="00BF57BA"/>
    <w:rsid w:val="00BF7226"/>
    <w:rsid w:val="00C0205C"/>
    <w:rsid w:val="00C03705"/>
    <w:rsid w:val="00C03C52"/>
    <w:rsid w:val="00C04A6C"/>
    <w:rsid w:val="00C05381"/>
    <w:rsid w:val="00C05511"/>
    <w:rsid w:val="00C10525"/>
    <w:rsid w:val="00C114ED"/>
    <w:rsid w:val="00C150D0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51F0"/>
    <w:rsid w:val="00C3774E"/>
    <w:rsid w:val="00C43A40"/>
    <w:rsid w:val="00C44017"/>
    <w:rsid w:val="00C4425D"/>
    <w:rsid w:val="00C44667"/>
    <w:rsid w:val="00C457CD"/>
    <w:rsid w:val="00C47CD7"/>
    <w:rsid w:val="00C50092"/>
    <w:rsid w:val="00C51351"/>
    <w:rsid w:val="00C51D50"/>
    <w:rsid w:val="00C5236B"/>
    <w:rsid w:val="00C52B35"/>
    <w:rsid w:val="00C52CB4"/>
    <w:rsid w:val="00C54E5F"/>
    <w:rsid w:val="00C55751"/>
    <w:rsid w:val="00C55C86"/>
    <w:rsid w:val="00C560B0"/>
    <w:rsid w:val="00C56357"/>
    <w:rsid w:val="00C564D1"/>
    <w:rsid w:val="00C568F6"/>
    <w:rsid w:val="00C5758E"/>
    <w:rsid w:val="00C61A49"/>
    <w:rsid w:val="00C62256"/>
    <w:rsid w:val="00C66707"/>
    <w:rsid w:val="00C707E4"/>
    <w:rsid w:val="00C73856"/>
    <w:rsid w:val="00C742FB"/>
    <w:rsid w:val="00C745F6"/>
    <w:rsid w:val="00C74D25"/>
    <w:rsid w:val="00C74DF1"/>
    <w:rsid w:val="00C8048E"/>
    <w:rsid w:val="00C80B2A"/>
    <w:rsid w:val="00C80E1C"/>
    <w:rsid w:val="00C81B6E"/>
    <w:rsid w:val="00C82021"/>
    <w:rsid w:val="00C82B8F"/>
    <w:rsid w:val="00C841E0"/>
    <w:rsid w:val="00C853DD"/>
    <w:rsid w:val="00C85BDC"/>
    <w:rsid w:val="00C8642F"/>
    <w:rsid w:val="00C87694"/>
    <w:rsid w:val="00C87E68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7F3"/>
    <w:rsid w:val="00CA3450"/>
    <w:rsid w:val="00CA5234"/>
    <w:rsid w:val="00CA67C7"/>
    <w:rsid w:val="00CB122F"/>
    <w:rsid w:val="00CB4333"/>
    <w:rsid w:val="00CB6708"/>
    <w:rsid w:val="00CB68FC"/>
    <w:rsid w:val="00CB7E28"/>
    <w:rsid w:val="00CC1584"/>
    <w:rsid w:val="00CC1DFA"/>
    <w:rsid w:val="00CC2016"/>
    <w:rsid w:val="00CC3045"/>
    <w:rsid w:val="00CC49A2"/>
    <w:rsid w:val="00CC5D74"/>
    <w:rsid w:val="00CC66D9"/>
    <w:rsid w:val="00CC75DE"/>
    <w:rsid w:val="00CD08BD"/>
    <w:rsid w:val="00CD3C40"/>
    <w:rsid w:val="00CD6150"/>
    <w:rsid w:val="00CD68BF"/>
    <w:rsid w:val="00CD78CD"/>
    <w:rsid w:val="00CE0752"/>
    <w:rsid w:val="00CE14CF"/>
    <w:rsid w:val="00CE345A"/>
    <w:rsid w:val="00CE58E3"/>
    <w:rsid w:val="00CE597B"/>
    <w:rsid w:val="00CE70BC"/>
    <w:rsid w:val="00CF1533"/>
    <w:rsid w:val="00CF3B36"/>
    <w:rsid w:val="00CF3E1A"/>
    <w:rsid w:val="00CF6A0A"/>
    <w:rsid w:val="00D0059F"/>
    <w:rsid w:val="00D00BA5"/>
    <w:rsid w:val="00D00DE4"/>
    <w:rsid w:val="00D01AEE"/>
    <w:rsid w:val="00D03B4D"/>
    <w:rsid w:val="00D05242"/>
    <w:rsid w:val="00D075FD"/>
    <w:rsid w:val="00D1078A"/>
    <w:rsid w:val="00D11C09"/>
    <w:rsid w:val="00D12609"/>
    <w:rsid w:val="00D128F7"/>
    <w:rsid w:val="00D15BBC"/>
    <w:rsid w:val="00D206B4"/>
    <w:rsid w:val="00D20CF0"/>
    <w:rsid w:val="00D21D83"/>
    <w:rsid w:val="00D3211A"/>
    <w:rsid w:val="00D32ABD"/>
    <w:rsid w:val="00D331E0"/>
    <w:rsid w:val="00D3455B"/>
    <w:rsid w:val="00D34CD6"/>
    <w:rsid w:val="00D353F6"/>
    <w:rsid w:val="00D37FBA"/>
    <w:rsid w:val="00D4032D"/>
    <w:rsid w:val="00D42D92"/>
    <w:rsid w:val="00D434D2"/>
    <w:rsid w:val="00D43C01"/>
    <w:rsid w:val="00D455F3"/>
    <w:rsid w:val="00D46C0D"/>
    <w:rsid w:val="00D50225"/>
    <w:rsid w:val="00D50558"/>
    <w:rsid w:val="00D50A2F"/>
    <w:rsid w:val="00D51C21"/>
    <w:rsid w:val="00D5331E"/>
    <w:rsid w:val="00D537E7"/>
    <w:rsid w:val="00D57819"/>
    <w:rsid w:val="00D6013A"/>
    <w:rsid w:val="00D6205C"/>
    <w:rsid w:val="00D628DC"/>
    <w:rsid w:val="00D63048"/>
    <w:rsid w:val="00D6651A"/>
    <w:rsid w:val="00D677CD"/>
    <w:rsid w:val="00D70B34"/>
    <w:rsid w:val="00D71DDE"/>
    <w:rsid w:val="00D7263F"/>
    <w:rsid w:val="00D7398B"/>
    <w:rsid w:val="00D73D55"/>
    <w:rsid w:val="00D75AFC"/>
    <w:rsid w:val="00D805F0"/>
    <w:rsid w:val="00D8486E"/>
    <w:rsid w:val="00D8564C"/>
    <w:rsid w:val="00D876F3"/>
    <w:rsid w:val="00D90826"/>
    <w:rsid w:val="00D9120D"/>
    <w:rsid w:val="00D92AA4"/>
    <w:rsid w:val="00D92BEA"/>
    <w:rsid w:val="00D932EA"/>
    <w:rsid w:val="00D9398F"/>
    <w:rsid w:val="00D94AA5"/>
    <w:rsid w:val="00D9561D"/>
    <w:rsid w:val="00D9646E"/>
    <w:rsid w:val="00D9650F"/>
    <w:rsid w:val="00D96534"/>
    <w:rsid w:val="00D96B60"/>
    <w:rsid w:val="00D96E22"/>
    <w:rsid w:val="00D9726C"/>
    <w:rsid w:val="00DA0225"/>
    <w:rsid w:val="00DA078D"/>
    <w:rsid w:val="00DA3F93"/>
    <w:rsid w:val="00DA435A"/>
    <w:rsid w:val="00DA5C3C"/>
    <w:rsid w:val="00DA6DC7"/>
    <w:rsid w:val="00DB05E2"/>
    <w:rsid w:val="00DB1C17"/>
    <w:rsid w:val="00DB367C"/>
    <w:rsid w:val="00DB459A"/>
    <w:rsid w:val="00DB4992"/>
    <w:rsid w:val="00DB56B1"/>
    <w:rsid w:val="00DB5E30"/>
    <w:rsid w:val="00DC1AF3"/>
    <w:rsid w:val="00DC1F40"/>
    <w:rsid w:val="00DC239D"/>
    <w:rsid w:val="00DC6235"/>
    <w:rsid w:val="00DC7686"/>
    <w:rsid w:val="00DC7B31"/>
    <w:rsid w:val="00DD3021"/>
    <w:rsid w:val="00DD503F"/>
    <w:rsid w:val="00DD62DD"/>
    <w:rsid w:val="00DD73CC"/>
    <w:rsid w:val="00DD7407"/>
    <w:rsid w:val="00DE0934"/>
    <w:rsid w:val="00DE16B2"/>
    <w:rsid w:val="00DE2B79"/>
    <w:rsid w:val="00DE3805"/>
    <w:rsid w:val="00DF2100"/>
    <w:rsid w:val="00DF436E"/>
    <w:rsid w:val="00DF546B"/>
    <w:rsid w:val="00DF582C"/>
    <w:rsid w:val="00DF58C5"/>
    <w:rsid w:val="00DF5A67"/>
    <w:rsid w:val="00DF6924"/>
    <w:rsid w:val="00E00765"/>
    <w:rsid w:val="00E023EA"/>
    <w:rsid w:val="00E04CBF"/>
    <w:rsid w:val="00E06BA3"/>
    <w:rsid w:val="00E07BFC"/>
    <w:rsid w:val="00E12084"/>
    <w:rsid w:val="00E127AB"/>
    <w:rsid w:val="00E12BE8"/>
    <w:rsid w:val="00E13D43"/>
    <w:rsid w:val="00E151D9"/>
    <w:rsid w:val="00E20837"/>
    <w:rsid w:val="00E22F3B"/>
    <w:rsid w:val="00E231E1"/>
    <w:rsid w:val="00E24599"/>
    <w:rsid w:val="00E249A1"/>
    <w:rsid w:val="00E275F5"/>
    <w:rsid w:val="00E30E9D"/>
    <w:rsid w:val="00E33D59"/>
    <w:rsid w:val="00E34229"/>
    <w:rsid w:val="00E37598"/>
    <w:rsid w:val="00E43E78"/>
    <w:rsid w:val="00E447DE"/>
    <w:rsid w:val="00E46A58"/>
    <w:rsid w:val="00E47992"/>
    <w:rsid w:val="00E5140A"/>
    <w:rsid w:val="00E52F23"/>
    <w:rsid w:val="00E53A8B"/>
    <w:rsid w:val="00E5565E"/>
    <w:rsid w:val="00E573CB"/>
    <w:rsid w:val="00E575B1"/>
    <w:rsid w:val="00E60F92"/>
    <w:rsid w:val="00E64234"/>
    <w:rsid w:val="00E6525F"/>
    <w:rsid w:val="00E65395"/>
    <w:rsid w:val="00E66C0F"/>
    <w:rsid w:val="00E721FF"/>
    <w:rsid w:val="00E74570"/>
    <w:rsid w:val="00E75E0A"/>
    <w:rsid w:val="00E77432"/>
    <w:rsid w:val="00E77B1C"/>
    <w:rsid w:val="00E77FFB"/>
    <w:rsid w:val="00E8020D"/>
    <w:rsid w:val="00E80D19"/>
    <w:rsid w:val="00E824AC"/>
    <w:rsid w:val="00E84024"/>
    <w:rsid w:val="00E84919"/>
    <w:rsid w:val="00E85648"/>
    <w:rsid w:val="00E90CC9"/>
    <w:rsid w:val="00E92C97"/>
    <w:rsid w:val="00E95980"/>
    <w:rsid w:val="00E9625C"/>
    <w:rsid w:val="00E962C3"/>
    <w:rsid w:val="00E963E9"/>
    <w:rsid w:val="00E9665E"/>
    <w:rsid w:val="00E976F3"/>
    <w:rsid w:val="00E97BDD"/>
    <w:rsid w:val="00EA18C4"/>
    <w:rsid w:val="00EA2A0C"/>
    <w:rsid w:val="00EA4DAA"/>
    <w:rsid w:val="00EA4DF6"/>
    <w:rsid w:val="00EA6035"/>
    <w:rsid w:val="00EB0ABA"/>
    <w:rsid w:val="00EB10BE"/>
    <w:rsid w:val="00EB250B"/>
    <w:rsid w:val="00EB2EAD"/>
    <w:rsid w:val="00EB2F69"/>
    <w:rsid w:val="00EB3138"/>
    <w:rsid w:val="00EB3D3A"/>
    <w:rsid w:val="00EC0444"/>
    <w:rsid w:val="00EC56B9"/>
    <w:rsid w:val="00EC67BA"/>
    <w:rsid w:val="00EC73D5"/>
    <w:rsid w:val="00ED2FEC"/>
    <w:rsid w:val="00ED44E9"/>
    <w:rsid w:val="00ED453F"/>
    <w:rsid w:val="00ED7E90"/>
    <w:rsid w:val="00ED7FEC"/>
    <w:rsid w:val="00EE10F5"/>
    <w:rsid w:val="00EE1A1D"/>
    <w:rsid w:val="00EE1B60"/>
    <w:rsid w:val="00EE263E"/>
    <w:rsid w:val="00EE39FD"/>
    <w:rsid w:val="00EE3DB1"/>
    <w:rsid w:val="00EE4EB4"/>
    <w:rsid w:val="00EE6065"/>
    <w:rsid w:val="00EE6133"/>
    <w:rsid w:val="00EE62D3"/>
    <w:rsid w:val="00EE737C"/>
    <w:rsid w:val="00EF5F00"/>
    <w:rsid w:val="00EF7507"/>
    <w:rsid w:val="00F00285"/>
    <w:rsid w:val="00F0269B"/>
    <w:rsid w:val="00F04115"/>
    <w:rsid w:val="00F06DF9"/>
    <w:rsid w:val="00F10773"/>
    <w:rsid w:val="00F111A0"/>
    <w:rsid w:val="00F1234C"/>
    <w:rsid w:val="00F12946"/>
    <w:rsid w:val="00F12D6A"/>
    <w:rsid w:val="00F15CD3"/>
    <w:rsid w:val="00F21C36"/>
    <w:rsid w:val="00F22B9A"/>
    <w:rsid w:val="00F27638"/>
    <w:rsid w:val="00F32319"/>
    <w:rsid w:val="00F329D6"/>
    <w:rsid w:val="00F33F20"/>
    <w:rsid w:val="00F3558D"/>
    <w:rsid w:val="00F36660"/>
    <w:rsid w:val="00F36F32"/>
    <w:rsid w:val="00F37519"/>
    <w:rsid w:val="00F413AB"/>
    <w:rsid w:val="00F414E1"/>
    <w:rsid w:val="00F41665"/>
    <w:rsid w:val="00F4368F"/>
    <w:rsid w:val="00F43A24"/>
    <w:rsid w:val="00F43B29"/>
    <w:rsid w:val="00F44642"/>
    <w:rsid w:val="00F45B4C"/>
    <w:rsid w:val="00F466F9"/>
    <w:rsid w:val="00F50126"/>
    <w:rsid w:val="00F527FB"/>
    <w:rsid w:val="00F54910"/>
    <w:rsid w:val="00F56B3C"/>
    <w:rsid w:val="00F606E7"/>
    <w:rsid w:val="00F618AD"/>
    <w:rsid w:val="00F61A5B"/>
    <w:rsid w:val="00F62D37"/>
    <w:rsid w:val="00F637DD"/>
    <w:rsid w:val="00F6796F"/>
    <w:rsid w:val="00F76858"/>
    <w:rsid w:val="00F76D8E"/>
    <w:rsid w:val="00F7793E"/>
    <w:rsid w:val="00F81C3F"/>
    <w:rsid w:val="00F8229D"/>
    <w:rsid w:val="00F82AFF"/>
    <w:rsid w:val="00F836CE"/>
    <w:rsid w:val="00F84446"/>
    <w:rsid w:val="00F85CF4"/>
    <w:rsid w:val="00F86295"/>
    <w:rsid w:val="00F87188"/>
    <w:rsid w:val="00F93C1D"/>
    <w:rsid w:val="00F94909"/>
    <w:rsid w:val="00F95EFB"/>
    <w:rsid w:val="00F97CF3"/>
    <w:rsid w:val="00FA27F3"/>
    <w:rsid w:val="00FA3DF2"/>
    <w:rsid w:val="00FA77A3"/>
    <w:rsid w:val="00FB2CA0"/>
    <w:rsid w:val="00FB393E"/>
    <w:rsid w:val="00FB416D"/>
    <w:rsid w:val="00FB4E17"/>
    <w:rsid w:val="00FB6B21"/>
    <w:rsid w:val="00FB7B74"/>
    <w:rsid w:val="00FC11A1"/>
    <w:rsid w:val="00FC259E"/>
    <w:rsid w:val="00FC2A45"/>
    <w:rsid w:val="00FC5092"/>
    <w:rsid w:val="00FC69FC"/>
    <w:rsid w:val="00FC6C5D"/>
    <w:rsid w:val="00FD1552"/>
    <w:rsid w:val="00FD7D79"/>
    <w:rsid w:val="00FE09DB"/>
    <w:rsid w:val="00FE1EBF"/>
    <w:rsid w:val="00FE2675"/>
    <w:rsid w:val="00FE2DE3"/>
    <w:rsid w:val="00FE3B26"/>
    <w:rsid w:val="00FE462C"/>
    <w:rsid w:val="00FE5597"/>
    <w:rsid w:val="00FF0460"/>
    <w:rsid w:val="00FF18E7"/>
    <w:rsid w:val="00FF2C57"/>
    <w:rsid w:val="00FF484A"/>
    <w:rsid w:val="00FF4F49"/>
    <w:rsid w:val="00FF5749"/>
    <w:rsid w:val="00FF5D20"/>
    <w:rsid w:val="00FF75EF"/>
    <w:rsid w:val="0C6E0C87"/>
    <w:rsid w:val="0CA3EE96"/>
    <w:rsid w:val="1356CA60"/>
    <w:rsid w:val="136EF186"/>
    <w:rsid w:val="20849BB8"/>
    <w:rsid w:val="300B7271"/>
    <w:rsid w:val="35B4B8CD"/>
    <w:rsid w:val="3D700E86"/>
    <w:rsid w:val="3DBDBC49"/>
    <w:rsid w:val="62531E9E"/>
    <w:rsid w:val="6DA1E798"/>
    <w:rsid w:val="7FBFA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41D4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hyperlink" Target="http://www.3gpp.org/DynaReport/GanttChart-Level-2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DynaReport/GanttChart-Level-2.htm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01263-59A3-4895-A9CF-9FED84F43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1373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Thales SPACE</Company>
  <LinksUpToDate>false</LinksUpToDate>
  <CharactersWithSpaces>9187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Nicolas</cp:lastModifiedBy>
  <cp:revision>2</cp:revision>
  <cp:lastPrinted>2017-11-07T14:24:00Z</cp:lastPrinted>
  <dcterms:created xsi:type="dcterms:W3CDTF">2018-06-04T06:48:00Z</dcterms:created>
  <dcterms:modified xsi:type="dcterms:W3CDTF">2018-06-04T06:48:00Z</dcterms:modified>
</cp:coreProperties>
</file>